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8EB429"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C01129">
        <w:rPr>
          <w:b/>
          <w:noProof/>
          <w:sz w:val="24"/>
        </w:rPr>
        <w:t>118-e</w:t>
      </w:r>
      <w:r>
        <w:rPr>
          <w:b/>
          <w:i/>
          <w:noProof/>
          <w:sz w:val="28"/>
        </w:rPr>
        <w:tab/>
      </w:r>
      <w:r w:rsidR="003337C5">
        <w:rPr>
          <w:b/>
          <w:bCs/>
          <w:i/>
          <w:iCs/>
          <w:noProof/>
          <w:sz w:val="28"/>
          <w:szCs w:val="28"/>
          <w:lang w:eastAsia="zh-TW"/>
        </w:rPr>
        <w:t>R2-2206187</w:t>
      </w:r>
      <w:bookmarkStart w:id="0" w:name="_GoBack"/>
      <w:bookmarkEnd w:id="0"/>
    </w:p>
    <w:p w14:paraId="7CB45193" w14:textId="0F6AFF18" w:rsidR="001E41F3" w:rsidRDefault="00C01129" w:rsidP="005E2C44">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9</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20</w:t>
      </w:r>
      <w:r w:rsidRPr="00C435D1">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F1BC6" w:rsidR="001E41F3" w:rsidRPr="00410371" w:rsidRDefault="00EA440E" w:rsidP="00E13F3D">
            <w:pPr>
              <w:pStyle w:val="CRCoverPage"/>
              <w:spacing w:after="0"/>
              <w:jc w:val="right"/>
              <w:rPr>
                <w:b/>
                <w:noProof/>
                <w:sz w:val="28"/>
              </w:rPr>
            </w:pPr>
            <w:r>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81B7B" w:rsidR="001E41F3" w:rsidRPr="00410371" w:rsidRDefault="00EA440E" w:rsidP="00547111">
            <w:pPr>
              <w:pStyle w:val="CRCoverPage"/>
              <w:spacing w:after="0"/>
              <w:rPr>
                <w:noProof/>
              </w:rPr>
            </w:pPr>
            <w:r>
              <w:rPr>
                <w:b/>
                <w:noProof/>
                <w:sz w:val="28"/>
              </w:rPr>
              <w:t>4775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436E4" w:rsidR="001E41F3" w:rsidRPr="00410371" w:rsidRDefault="00EA44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7FA92" w:rsidR="001E41F3" w:rsidRPr="00410371" w:rsidRDefault="00EA440E">
            <w:pPr>
              <w:pStyle w:val="CRCoverPage"/>
              <w:spacing w:after="0"/>
              <w:jc w:val="center"/>
              <w:rPr>
                <w:noProof/>
                <w:sz w:val="28"/>
              </w:rPr>
            </w:pPr>
            <w:r>
              <w:rPr>
                <w:b/>
                <w:noProof/>
                <w:sz w:val="28"/>
              </w:rPr>
              <w:t>15.17.0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626" w:rsidR="001E41F3" w:rsidRDefault="00C01129">
            <w:pPr>
              <w:pStyle w:val="CRCoverPage"/>
              <w:spacing w:after="0"/>
              <w:ind w:left="100"/>
              <w:rPr>
                <w:noProof/>
              </w:rPr>
            </w:pPr>
            <w:r>
              <w:rPr>
                <w:noProof/>
                <w:lang w:eastAsia="zh-TW"/>
              </w:rPr>
              <w:t>Correction to application layer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732FF" w:rsidR="001E41F3" w:rsidRDefault="00C01129">
            <w:pPr>
              <w:pStyle w:val="CRCoverPage"/>
              <w:spacing w:after="0"/>
              <w:ind w:left="100"/>
              <w:rPr>
                <w:noProof/>
              </w:rPr>
            </w:pPr>
            <w:r w:rsidRPr="00666E2D">
              <w:rPr>
                <w:lang w:eastAsia="zh-TW"/>
              </w:rPr>
              <w:t>Google Inc.</w:t>
            </w:r>
            <w:r>
              <w:rPr>
                <w:lang w:eastAsia="zh-TW"/>
              </w:rPr>
              <w:t>, Qualcomm,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D438" w:rsidR="001E41F3" w:rsidRDefault="00C01129">
            <w:pPr>
              <w:pStyle w:val="CRCoverPage"/>
              <w:spacing w:after="0"/>
              <w:ind w:left="100"/>
              <w:rPr>
                <w:noProof/>
              </w:rPr>
            </w:pPr>
            <w:r w:rsidRPr="008808C6">
              <w:rPr>
                <w:noProof/>
              </w:rPr>
              <w:t>LTE_QMC_Streaming-Core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3921F" w:rsidR="001E41F3" w:rsidRDefault="00C01129">
            <w:pPr>
              <w:pStyle w:val="CRCoverPage"/>
              <w:spacing w:after="0"/>
              <w:ind w:left="100"/>
              <w:rPr>
                <w:noProof/>
              </w:rPr>
            </w:pPr>
            <w:r>
              <w:t>2022-05-26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3E0C8" w:rsidR="001E41F3" w:rsidRDefault="00C01129">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72548" w14:textId="65BF304C" w:rsidR="00C01129" w:rsidRDefault="00C01129" w:rsidP="00C01129">
            <w:pPr>
              <w:pStyle w:val="CRCoverPage"/>
              <w:spacing w:after="0"/>
              <w:rPr>
                <w:noProof/>
                <w:lang w:eastAsia="zh-CN"/>
              </w:rPr>
            </w:pPr>
            <w:r>
              <w:rPr>
                <w:noProof/>
                <w:lang w:eastAsia="zh-CN"/>
              </w:rPr>
              <w:t xml:space="preserve">There is different </w:t>
            </w:r>
            <w:r w:rsidR="00820050">
              <w:rPr>
                <w:noProof/>
                <w:lang w:eastAsia="zh-CN"/>
              </w:rPr>
              <w:t xml:space="preserve">understanding at UE and NW </w:t>
            </w:r>
            <w:r>
              <w:rPr>
                <w:noProof/>
                <w:lang w:eastAsia="zh-CN"/>
              </w:rPr>
              <w:t>whether the UE shall stop or continue application layer measurements in case of full configuration.</w:t>
            </w:r>
          </w:p>
          <w:p w14:paraId="383E1825" w14:textId="77777777" w:rsidR="00C01129" w:rsidRDefault="00C01129" w:rsidP="00C01129">
            <w:pPr>
              <w:pStyle w:val="CRCoverPage"/>
              <w:spacing w:after="0"/>
              <w:rPr>
                <w:noProof/>
                <w:lang w:eastAsia="zh-CN"/>
              </w:rPr>
            </w:pPr>
          </w:p>
          <w:p w14:paraId="413106E1" w14:textId="77777777" w:rsidR="00C01129" w:rsidRDefault="00C01129" w:rsidP="00C01129">
            <w:pPr>
              <w:pStyle w:val="CRCoverPage"/>
              <w:spacing w:after="0"/>
              <w:rPr>
                <w:noProof/>
                <w:lang w:eastAsia="zh-CN"/>
              </w:rPr>
            </w:pPr>
            <w:r>
              <w:rPr>
                <w:noProof/>
                <w:lang w:eastAsia="zh-CN"/>
              </w:rPr>
              <w:t>In order to solve this issue, the following agreement was made by RAN2#117-e.</w:t>
            </w:r>
          </w:p>
          <w:p w14:paraId="10E1AB80" w14:textId="77777777" w:rsidR="00C01129" w:rsidRDefault="00C01129" w:rsidP="00C01129">
            <w:pPr>
              <w:pStyle w:val="Agreement"/>
              <w:numPr>
                <w:ilvl w:val="0"/>
                <w:numId w:val="0"/>
              </w:numPr>
              <w:ind w:left="360"/>
            </w:pPr>
            <w:r>
              <w:t>When full config is used, NW includes QoE config if it wants the measurements to continue. Otherwise UE releases and notifies the upper layers (which needs specification change).</w:t>
            </w:r>
          </w:p>
          <w:p w14:paraId="3C7D0519" w14:textId="77777777" w:rsidR="00C01129" w:rsidRDefault="00C01129" w:rsidP="00C01129">
            <w:pPr>
              <w:pStyle w:val="CRCoverPage"/>
              <w:spacing w:after="0"/>
              <w:rPr>
                <w:noProof/>
                <w:lang w:eastAsia="zh-CN"/>
              </w:rPr>
            </w:pPr>
          </w:p>
          <w:p w14:paraId="23396162" w14:textId="77777777" w:rsidR="00C01129" w:rsidRDefault="00C01129" w:rsidP="00C01129">
            <w:pPr>
              <w:pStyle w:val="CRCoverPage"/>
              <w:spacing w:after="0"/>
              <w:rPr>
                <w:noProof/>
                <w:lang w:eastAsia="zh-CN"/>
              </w:rPr>
            </w:pPr>
            <w:r>
              <w:rPr>
                <w:noProof/>
                <w:lang w:eastAsia="zh-CN"/>
              </w:rPr>
              <w:t>It was also discussed and clarified that t</w:t>
            </w:r>
            <w:r w:rsidRPr="00437D86">
              <w:rPr>
                <w:noProof/>
                <w:lang w:eastAsia="zh-CN"/>
              </w:rPr>
              <w:t>he maximum number of QoE configurations in LTE for a UE at a time is 1 (i.e. the network cannot setup measurements for more than one serviceType e.g. cannot setup different service type until it has explicitly released previous configuration)</w:t>
            </w:r>
            <w:r>
              <w:rPr>
                <w:noProof/>
                <w:lang w:eastAsia="zh-CN"/>
              </w:rPr>
              <w:t xml:space="preserve"> (see email discussion </w:t>
            </w:r>
            <w:r w:rsidRPr="00DC769A">
              <w:rPr>
                <w:noProof/>
                <w:lang w:eastAsia="zh-CN"/>
              </w:rPr>
              <w:t>[AT117-e][20</w:t>
            </w:r>
            <w:r>
              <w:rPr>
                <w:noProof/>
                <w:lang w:eastAsia="zh-CN"/>
              </w:rPr>
              <w:t>9</w:t>
            </w:r>
            <w:r w:rsidRPr="00DC769A">
              <w:rPr>
                <w:noProof/>
                <w:lang w:eastAsia="zh-CN"/>
              </w:rPr>
              <w:t>][LTE]</w:t>
            </w:r>
            <w:r>
              <w:rPr>
                <w:noProof/>
                <w:lang w:eastAsia="zh-CN"/>
              </w:rPr>
              <w:t>)</w:t>
            </w:r>
            <w:r w:rsidRPr="00437D86">
              <w:rPr>
                <w:noProof/>
                <w:lang w:eastAsia="zh-CN"/>
              </w:rPr>
              <w:t>.</w:t>
            </w:r>
          </w:p>
          <w:p w14:paraId="6B59A326" w14:textId="77777777" w:rsidR="00C01129" w:rsidRDefault="00C01129" w:rsidP="00C01129">
            <w:pPr>
              <w:pStyle w:val="CRCoverPage"/>
              <w:spacing w:after="0"/>
              <w:rPr>
                <w:noProof/>
                <w:lang w:eastAsia="zh-CN"/>
              </w:rPr>
            </w:pPr>
          </w:p>
          <w:p w14:paraId="708AA7DE" w14:textId="68D4CBA2" w:rsidR="001E41F3" w:rsidRDefault="00C01129" w:rsidP="00C01129">
            <w:pPr>
              <w:pStyle w:val="CRCoverPage"/>
              <w:spacing w:after="0"/>
              <w:ind w:left="100"/>
              <w:rPr>
                <w:noProof/>
              </w:rPr>
            </w:pPr>
            <w:r>
              <w:rPr>
                <w:noProof/>
                <w:lang w:eastAsia="zh-CN"/>
              </w:rPr>
              <w:t>It was further discussed and clarified that i</w:t>
            </w:r>
            <w:r w:rsidRPr="00717262">
              <w:rPr>
                <w:noProof/>
                <w:lang w:eastAsia="zh-CN"/>
              </w:rPr>
              <w:t xml:space="preserve">f the UE has </w:t>
            </w:r>
            <w:r>
              <w:rPr>
                <w:noProof/>
                <w:lang w:eastAsia="zh-CN"/>
              </w:rPr>
              <w:t>been configured to perform</w:t>
            </w:r>
            <w:r w:rsidRPr="00717262">
              <w:rPr>
                <w:noProof/>
                <w:lang w:eastAsia="zh-CN"/>
              </w:rPr>
              <w:t xml:space="preserve"> </w:t>
            </w:r>
            <w:r>
              <w:rPr>
                <w:noProof/>
                <w:lang w:eastAsia="zh-CN"/>
              </w:rPr>
              <w:t xml:space="preserve">application layer </w:t>
            </w:r>
            <w:r w:rsidRPr="00717262">
              <w:rPr>
                <w:noProof/>
                <w:lang w:eastAsia="zh-CN"/>
              </w:rPr>
              <w:t xml:space="preserve">measurements for a particular service type and receives a QoE configuration </w:t>
            </w:r>
            <w:r>
              <w:rPr>
                <w:noProof/>
                <w:lang w:eastAsia="zh-CN"/>
              </w:rPr>
              <w:t>for the service type during the full configuration, the UE discards</w:t>
            </w:r>
            <w:r w:rsidRPr="00717262">
              <w:rPr>
                <w:noProof/>
                <w:lang w:eastAsia="zh-CN"/>
              </w:rPr>
              <w:t xml:space="preserve"> the</w:t>
            </w:r>
            <w:r>
              <w:rPr>
                <w:noProof/>
                <w:lang w:eastAsia="zh-CN"/>
              </w:rPr>
              <w:t xml:space="preserve"> </w:t>
            </w:r>
            <w:r w:rsidRPr="00717262">
              <w:rPr>
                <w:noProof/>
                <w:lang w:eastAsia="zh-CN"/>
              </w:rPr>
              <w:t xml:space="preserve">QoE configuration </w:t>
            </w:r>
            <w:r>
              <w:rPr>
                <w:noProof/>
                <w:lang w:eastAsia="zh-CN"/>
              </w:rPr>
              <w:t>and continues performing the  application layer measurements</w:t>
            </w:r>
            <w:r w:rsidRPr="00717262">
              <w:rPr>
                <w:noProof/>
                <w:lang w:eastAsia="zh-CN"/>
              </w:rPr>
              <w:t xml:space="preserve"> </w:t>
            </w:r>
            <w:r>
              <w:rPr>
                <w:noProof/>
                <w:lang w:eastAsia="zh-CN"/>
              </w:rPr>
              <w:t xml:space="preserve">(see email discussion </w:t>
            </w:r>
            <w:r w:rsidRPr="00717262">
              <w:rPr>
                <w:noProof/>
                <w:lang w:eastAsia="zh-CN"/>
              </w:rPr>
              <w:t>[Post117-e][209][QoE]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6FCC" w14:textId="77777777" w:rsidR="00C01129" w:rsidRDefault="00C01129" w:rsidP="00C01129">
            <w:pPr>
              <w:pStyle w:val="CRCoverPage"/>
              <w:numPr>
                <w:ilvl w:val="0"/>
                <w:numId w:val="2"/>
              </w:numPr>
              <w:spacing w:after="0"/>
              <w:rPr>
                <w:noProof/>
                <w:lang w:eastAsia="zh-CN"/>
              </w:rPr>
            </w:pPr>
            <w:r>
              <w:rPr>
                <w:noProof/>
                <w:lang w:eastAsia="zh-CN"/>
              </w:rPr>
              <w:t>During the full configuration, the UE stores a QoE service type.</w:t>
            </w:r>
          </w:p>
          <w:p w14:paraId="0562DEDF" w14:textId="77777777" w:rsidR="00C01129" w:rsidRPr="006E79D6" w:rsidRDefault="00C01129" w:rsidP="00C01129">
            <w:pPr>
              <w:pStyle w:val="CRCoverPage"/>
              <w:numPr>
                <w:ilvl w:val="0"/>
                <w:numId w:val="2"/>
              </w:numPr>
              <w:spacing w:after="0"/>
              <w:rPr>
                <w:noProof/>
                <w:lang w:eastAsia="zh-CN"/>
              </w:rPr>
            </w:pPr>
            <w:r>
              <w:rPr>
                <w:noProof/>
                <w:lang w:eastAsia="zh-CN"/>
              </w:rPr>
              <w:t xml:space="preserve">In cases where the </w:t>
            </w:r>
            <w:r w:rsidRPr="00562CE9">
              <w:rPr>
                <w:i/>
                <w:noProof/>
                <w:lang w:eastAsia="zh-CN"/>
              </w:rPr>
              <w:t>RRCConnectionReconfiguration</w:t>
            </w:r>
            <w:r>
              <w:rPr>
                <w:noProof/>
                <w:lang w:eastAsia="zh-CN"/>
              </w:rPr>
              <w:t xml:space="preserve"> message includes </w:t>
            </w:r>
            <w:r w:rsidRPr="00B538AF">
              <w:rPr>
                <w:i/>
                <w:noProof/>
                <w:lang w:eastAsia="zh-CN"/>
              </w:rPr>
              <w:t>fullConfig</w:t>
            </w:r>
            <w:r>
              <w:rPr>
                <w:noProof/>
                <w:lang w:eastAsia="zh-CN"/>
              </w:rPr>
              <w:t xml:space="preserve"> and </w:t>
            </w:r>
            <w:r w:rsidRPr="00562CE9">
              <w:rPr>
                <w:i/>
                <w:noProof/>
                <w:lang w:eastAsia="zh-CN"/>
              </w:rPr>
              <w:t>measConfigAppLayer</w:t>
            </w:r>
            <w:r>
              <w:rPr>
                <w:noProof/>
                <w:lang w:eastAsia="zh-CN"/>
              </w:rPr>
              <w:t xml:space="preserve"> set to </w:t>
            </w:r>
            <w:r w:rsidRPr="00B538AF">
              <w:rPr>
                <w:i/>
                <w:noProof/>
                <w:lang w:eastAsia="zh-CN"/>
              </w:rPr>
              <w:t>setup</w:t>
            </w:r>
            <w:r>
              <w:rPr>
                <w:noProof/>
                <w:lang w:eastAsia="zh-CN"/>
              </w:rPr>
              <w:t>, i</w:t>
            </w:r>
            <w:r w:rsidRPr="00717262">
              <w:rPr>
                <w:noProof/>
                <w:lang w:eastAsia="zh-CN"/>
              </w:rPr>
              <w:t xml:space="preserve">f the </w:t>
            </w:r>
            <w:r>
              <w:rPr>
                <w:noProof/>
                <w:lang w:eastAsia="zh-CN"/>
              </w:rPr>
              <w:t xml:space="preserve">UE was configured a QoE configuration for </w:t>
            </w:r>
            <w:r w:rsidRPr="0029378A">
              <w:rPr>
                <w:noProof/>
                <w:lang w:eastAsia="zh-CN"/>
              </w:rPr>
              <w:t>a service type</w:t>
            </w:r>
            <w:r>
              <w:rPr>
                <w:noProof/>
                <w:lang w:eastAsia="zh-CN"/>
              </w:rPr>
              <w:t xml:space="preserve"> before the full configuration</w:t>
            </w:r>
            <w:r w:rsidRPr="0029378A">
              <w:rPr>
                <w:noProof/>
                <w:lang w:eastAsia="zh-CN"/>
              </w:rPr>
              <w:t>, the UE</w:t>
            </w:r>
            <w:r>
              <w:t xml:space="preserve"> discards</w:t>
            </w:r>
            <w:r w:rsidRPr="0029378A">
              <w:rPr>
                <w:noProof/>
                <w:lang w:eastAsia="zh-CN"/>
              </w:rPr>
              <w:t xml:space="preserve"> the </w:t>
            </w:r>
            <w:r w:rsidRPr="00562CE9">
              <w:rPr>
                <w:i/>
                <w:noProof/>
                <w:lang w:eastAsia="zh-CN"/>
              </w:rPr>
              <w:t>measConfigAppLayer</w:t>
            </w:r>
            <w:r>
              <w:rPr>
                <w:noProof/>
                <w:lang w:eastAsia="zh-CN"/>
              </w:rPr>
              <w:t xml:space="preserve"> and considers the </w:t>
            </w:r>
            <w:r w:rsidRPr="00562CE9">
              <w:rPr>
                <w:i/>
                <w:noProof/>
                <w:lang w:eastAsia="zh-CN"/>
              </w:rPr>
              <w:t>measConfigAppLayer</w:t>
            </w:r>
            <w:r>
              <w:rPr>
                <w:noProof/>
                <w:lang w:eastAsia="zh-CN"/>
              </w:rPr>
              <w:t xml:space="preserve"> as not received in order to prevent the UE from performing actions described in section 5.3.10.9.</w:t>
            </w:r>
            <w:r w:rsidRPr="006E79D6">
              <w:rPr>
                <w:noProof/>
                <w:lang w:eastAsia="zh-CN"/>
              </w:rPr>
              <w:t xml:space="preserve"> </w:t>
            </w:r>
          </w:p>
          <w:p w14:paraId="3D0CCADB" w14:textId="77777777" w:rsidR="00C01129" w:rsidRPr="00B05A7E" w:rsidRDefault="00C01129" w:rsidP="00C01129">
            <w:pPr>
              <w:pStyle w:val="CRCoverPage"/>
              <w:numPr>
                <w:ilvl w:val="0"/>
                <w:numId w:val="2"/>
              </w:numPr>
              <w:spacing w:after="0"/>
              <w:rPr>
                <w:noProof/>
                <w:lang w:eastAsia="zh-CN"/>
              </w:rPr>
            </w:pPr>
            <w:r>
              <w:rPr>
                <w:noProof/>
                <w:lang w:eastAsia="zh-CN"/>
              </w:rPr>
              <w:t xml:space="preserve">Otherwise, if the </w:t>
            </w:r>
            <w:r w:rsidRPr="00562CE9">
              <w:rPr>
                <w:i/>
                <w:noProof/>
                <w:lang w:eastAsia="zh-CN"/>
              </w:rPr>
              <w:t>measConfigAppLayer</w:t>
            </w:r>
            <w:r>
              <w:rPr>
                <w:noProof/>
                <w:lang w:eastAsia="zh-CN"/>
              </w:rPr>
              <w:t xml:space="preserve"> in the current UE configuration is released as a result of the full configuration for a service, the UE releases the stored the QoE service type, </w:t>
            </w:r>
            <w:r w:rsidRPr="003F5FF1">
              <w:rPr>
                <w:noProof/>
                <w:lang w:eastAsia="zh-CN"/>
              </w:rPr>
              <w:t>inform</w:t>
            </w:r>
            <w:r>
              <w:rPr>
                <w:noProof/>
                <w:lang w:eastAsia="zh-CN"/>
              </w:rPr>
              <w:t>s</w:t>
            </w:r>
            <w:r w:rsidRPr="003F5FF1">
              <w:rPr>
                <w:noProof/>
                <w:lang w:eastAsia="zh-CN"/>
              </w:rPr>
              <w:t xml:space="preserve"> upper layers to clear the stored </w:t>
            </w:r>
            <w:r w:rsidRPr="003F5FF1">
              <w:rPr>
                <w:noProof/>
                <w:lang w:eastAsia="zh-CN"/>
              </w:rPr>
              <w:lastRenderedPageBreak/>
              <w:t>application layer measurement configuration, discard</w:t>
            </w:r>
            <w:r>
              <w:rPr>
                <w:noProof/>
                <w:lang w:eastAsia="zh-CN"/>
              </w:rPr>
              <w:t>s</w:t>
            </w:r>
            <w:r w:rsidRPr="003F5FF1">
              <w:rPr>
                <w:noProof/>
                <w:lang w:eastAsia="zh-CN"/>
              </w:rPr>
              <w:t xml:space="preserve"> received application layer measurement report information from upper layers and consider</w:t>
            </w:r>
            <w:r>
              <w:rPr>
                <w:noProof/>
                <w:lang w:eastAsia="zh-CN"/>
              </w:rPr>
              <w:t>s</w:t>
            </w:r>
            <w:r w:rsidRPr="003F5FF1">
              <w:rPr>
                <w:noProof/>
                <w:lang w:eastAsia="zh-CN"/>
              </w:rPr>
              <w:t xml:space="preserve"> itself not to be configured to send application layer measurement report</w:t>
            </w:r>
            <w:r>
              <w:rPr>
                <w:noProof/>
                <w:lang w:eastAsia="zh-CN"/>
              </w:rPr>
              <w:t>.</w:t>
            </w:r>
          </w:p>
          <w:p w14:paraId="2ECF1617" w14:textId="77777777" w:rsidR="00C01129" w:rsidRPr="00562CE9" w:rsidRDefault="00C01129" w:rsidP="00C01129">
            <w:pPr>
              <w:pStyle w:val="CRCoverPage"/>
              <w:numPr>
                <w:ilvl w:val="0"/>
                <w:numId w:val="2"/>
              </w:numPr>
              <w:spacing w:after="0"/>
              <w:rPr>
                <w:noProof/>
                <w:lang w:eastAsia="zh-CN"/>
              </w:rPr>
            </w:pPr>
            <w:r>
              <w:rPr>
                <w:noProof/>
                <w:lang w:eastAsia="zh-CN"/>
              </w:rPr>
              <w:t>It is clarified that the maximum number of application layer measurement configurations that the UE supports is one</w:t>
            </w:r>
            <w:r w:rsidRPr="00437D86">
              <w:rPr>
                <w:noProof/>
                <w:lang w:eastAsia="zh-CN"/>
              </w:rPr>
              <w:t xml:space="preserve"> regardless of </w:t>
            </w:r>
            <w:r w:rsidRPr="00437D86">
              <w:rPr>
                <w:i/>
                <w:noProof/>
                <w:lang w:eastAsia="zh-CN"/>
              </w:rPr>
              <w:t>serviceType</w:t>
            </w:r>
            <w:r>
              <w:rPr>
                <w:noProof/>
                <w:lang w:eastAsia="zh-C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11EBE" w14:textId="77777777" w:rsidR="00C01129" w:rsidRPr="00532261" w:rsidRDefault="00C01129" w:rsidP="00C01129">
            <w:pPr>
              <w:pStyle w:val="CRCoverPage"/>
              <w:spacing w:after="0"/>
              <w:rPr>
                <w:b/>
                <w:bCs/>
                <w:noProof/>
                <w:lang w:eastAsia="zh-CN"/>
              </w:rPr>
            </w:pPr>
            <w:r w:rsidRPr="00532261">
              <w:rPr>
                <w:b/>
                <w:bCs/>
                <w:noProof/>
                <w:lang w:eastAsia="zh-CN"/>
              </w:rPr>
              <w:t>To changes 1) to 3):</w:t>
            </w:r>
          </w:p>
          <w:p w14:paraId="1A251101" w14:textId="77777777" w:rsidR="00C01129" w:rsidRDefault="00C01129" w:rsidP="00C01129">
            <w:pPr>
              <w:pStyle w:val="CRCoverPage"/>
              <w:numPr>
                <w:ilvl w:val="0"/>
                <w:numId w:val="3"/>
              </w:numPr>
              <w:spacing w:after="0"/>
              <w:rPr>
                <w:noProof/>
                <w:lang w:eastAsia="zh-CN"/>
              </w:rPr>
            </w:pPr>
            <w:r w:rsidRPr="00D55B48">
              <w:rPr>
                <w:noProof/>
                <w:lang w:eastAsia="zh-CN"/>
              </w:rPr>
              <w:t>The UE may unnecessarily</w:t>
            </w:r>
            <w:r>
              <w:rPr>
                <w:noProof/>
                <w:lang w:eastAsia="zh-CN"/>
              </w:rPr>
              <w:t xml:space="preserve"> stop or</w:t>
            </w:r>
            <w:r w:rsidRPr="00D55B48">
              <w:rPr>
                <w:noProof/>
                <w:lang w:eastAsia="zh-CN"/>
              </w:rPr>
              <w:t xml:space="preserve"> continue application layer measurement after the full configuration.</w:t>
            </w:r>
          </w:p>
          <w:p w14:paraId="1B0A0CC3" w14:textId="77777777" w:rsidR="00C01129" w:rsidRPr="003416C8" w:rsidRDefault="00C01129" w:rsidP="00C01129">
            <w:pPr>
              <w:pStyle w:val="CRCoverPage"/>
              <w:numPr>
                <w:ilvl w:val="0"/>
                <w:numId w:val="3"/>
              </w:numPr>
              <w:spacing w:after="0"/>
              <w:rPr>
                <w:noProof/>
                <w:lang w:eastAsia="zh-CN"/>
              </w:rPr>
            </w:pPr>
            <w:r w:rsidRPr="003416C8">
              <w:rPr>
                <w:noProof/>
                <w:lang w:eastAsia="zh-TW"/>
              </w:rPr>
              <w:t>T</w:t>
            </w:r>
            <w:r>
              <w:rPr>
                <w:noProof/>
                <w:lang w:val="en-US" w:eastAsia="zh-TW"/>
              </w:rPr>
              <w:t>he network may not</w:t>
            </w:r>
            <w:r w:rsidRPr="003416C8">
              <w:rPr>
                <w:noProof/>
                <w:lang w:val="en-US" w:eastAsia="zh-TW"/>
              </w:rPr>
              <w:t xml:space="preserve"> be able to configure the UE to continue application layer measuremen</w:t>
            </w:r>
            <w:r>
              <w:rPr>
                <w:noProof/>
                <w:lang w:val="en-US" w:eastAsia="zh-TW"/>
              </w:rPr>
              <w:t>t after</w:t>
            </w:r>
            <w:r w:rsidRPr="003416C8">
              <w:rPr>
                <w:noProof/>
                <w:lang w:val="en-US" w:eastAsia="zh-TW"/>
              </w:rPr>
              <w:t xml:space="preserve"> the full configuration.</w:t>
            </w:r>
          </w:p>
          <w:p w14:paraId="6B984D8F" w14:textId="77777777" w:rsidR="00C01129" w:rsidRDefault="00C01129" w:rsidP="00C01129">
            <w:pPr>
              <w:pStyle w:val="CRCoverPage"/>
              <w:spacing w:after="0"/>
              <w:rPr>
                <w:noProof/>
                <w:lang w:eastAsia="zh-CN"/>
              </w:rPr>
            </w:pPr>
          </w:p>
          <w:p w14:paraId="4CE4540B" w14:textId="77777777" w:rsidR="00C01129" w:rsidRPr="00532261" w:rsidRDefault="00C01129" w:rsidP="00C01129">
            <w:pPr>
              <w:pStyle w:val="CRCoverPage"/>
              <w:spacing w:after="0"/>
              <w:rPr>
                <w:b/>
                <w:bCs/>
                <w:noProof/>
                <w:lang w:eastAsia="zh-CN"/>
              </w:rPr>
            </w:pPr>
            <w:r w:rsidRPr="00532261">
              <w:rPr>
                <w:b/>
                <w:bCs/>
                <w:noProof/>
                <w:lang w:eastAsia="zh-CN"/>
              </w:rPr>
              <w:t>To change 4):</w:t>
            </w:r>
          </w:p>
          <w:p w14:paraId="6E7915D1" w14:textId="2A4B2D74" w:rsidR="00C01129" w:rsidRDefault="00C01129" w:rsidP="00C01129">
            <w:pPr>
              <w:pStyle w:val="CRCoverPage"/>
              <w:spacing w:after="0"/>
              <w:rPr>
                <w:noProof/>
                <w:lang w:eastAsia="zh-CN"/>
              </w:rPr>
            </w:pPr>
            <w:r>
              <w:rPr>
                <w:noProof/>
                <w:lang w:eastAsia="zh-CN"/>
              </w:rPr>
              <w:t>The UE may be configured by the network with QoE configurations of different service types. However, in case of release the UE will not know which QoE configuration the release command refers to. This will result in unpredictable UE behaviour.</w:t>
            </w:r>
          </w:p>
          <w:p w14:paraId="3646DB60" w14:textId="77777777" w:rsidR="00C01129" w:rsidRPr="00D55B48" w:rsidRDefault="00C01129"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77777777" w:rsidR="00C01129" w:rsidRPr="002E0A2F" w:rsidRDefault="00C01129" w:rsidP="00C01129">
            <w:pPr>
              <w:pStyle w:val="CRCoverPage"/>
              <w:spacing w:after="0"/>
              <w:rPr>
                <w:noProof/>
                <w:lang w:val="en-US" w:eastAsia="zh-TW"/>
              </w:rPr>
            </w:pPr>
            <w:r>
              <w:rPr>
                <w:noProof/>
                <w:lang w:val="en-US" w:eastAsia="zh-TW"/>
              </w:rPr>
              <w:t>Application layer measurement and reporting</w:t>
            </w:r>
          </w:p>
          <w:p w14:paraId="5A210412" w14:textId="77777777" w:rsidR="00C01129" w:rsidRPr="00C5065C" w:rsidRDefault="00C01129" w:rsidP="00C01129">
            <w:pPr>
              <w:pStyle w:val="CRCoverPage"/>
              <w:spacing w:after="0"/>
              <w:rPr>
                <w:noProof/>
                <w:lang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77777777" w:rsidR="00C01129" w:rsidRPr="00683EC8" w:rsidRDefault="00C01129" w:rsidP="00C01129">
            <w:pPr>
              <w:pStyle w:val="CRCoverPage"/>
              <w:spacing w:after="0"/>
              <w:rPr>
                <w:noProof/>
                <w:lang w:eastAsia="zh-TW"/>
              </w:rPr>
            </w:pPr>
          </w:p>
          <w:p w14:paraId="1009ADCD" w14:textId="77777777" w:rsidR="00C01129" w:rsidRPr="00683EC8" w:rsidRDefault="00C01129" w:rsidP="00C01129">
            <w:pPr>
              <w:pStyle w:val="CRCoverPage"/>
              <w:spacing w:after="0"/>
              <w:rPr>
                <w:b/>
                <w:bCs/>
                <w:noProof/>
                <w:lang w:eastAsia="zh-TW"/>
              </w:rPr>
            </w:pPr>
            <w:r w:rsidRPr="00683EC8">
              <w:rPr>
                <w:b/>
                <w:bCs/>
                <w:noProof/>
                <w:lang w:eastAsia="zh-TW"/>
              </w:rPr>
              <w:t>To changes 1) to 3):</w:t>
            </w:r>
          </w:p>
          <w:p w14:paraId="5E5D501C" w14:textId="77777777" w:rsidR="00C01129" w:rsidRPr="00683EC8" w:rsidRDefault="00C01129" w:rsidP="00C01129">
            <w:pPr>
              <w:numPr>
                <w:ilvl w:val="0"/>
                <w:numId w:val="4"/>
              </w:numPr>
              <w:spacing w:after="0"/>
              <w:rPr>
                <w:rFonts w:ascii="Arial" w:hAnsi="Arial" w:cs="Arial"/>
                <w:noProof/>
                <w:lang w:val="en-US" w:eastAsia="zh-CN"/>
              </w:rPr>
            </w:pPr>
            <w:r w:rsidRPr="00683EC8">
              <w:rPr>
                <w:rFonts w:ascii="Arial" w:hAnsi="Arial" w:cs="Arial"/>
                <w:noProof/>
                <w:lang w:val="en-US" w:eastAsia="zh-CN"/>
              </w:rPr>
              <w:t xml:space="preserve">If the network is implemented according to the CR and the UE is not, then the UE </w:t>
            </w:r>
            <w:r>
              <w:rPr>
                <w:rFonts w:ascii="Arial" w:hAnsi="Arial" w:cs="Arial"/>
                <w:noProof/>
                <w:lang w:val="en-US" w:eastAsia="zh-CN"/>
              </w:rPr>
              <w:t xml:space="preserve">may unnecessarily stop or continue </w:t>
            </w:r>
            <w:r w:rsidRPr="00683EC8">
              <w:rPr>
                <w:rFonts w:ascii="Arial" w:hAnsi="Arial" w:cs="Arial"/>
                <w:noProof/>
                <w:lang w:val="en-US" w:eastAsia="zh-CN"/>
              </w:rPr>
              <w:t>application layer measurements in case of full configuration.</w:t>
            </w:r>
          </w:p>
          <w:p w14:paraId="3CD73CAE" w14:textId="77777777" w:rsidR="00C01129" w:rsidRPr="00683EC8" w:rsidRDefault="00C01129" w:rsidP="00C01129">
            <w:pPr>
              <w:numPr>
                <w:ilvl w:val="0"/>
                <w:numId w:val="4"/>
              </w:numPr>
              <w:spacing w:after="0"/>
              <w:rPr>
                <w:rFonts w:ascii="Arial" w:hAnsi="Arial" w:cs="Arial"/>
                <w:noProof/>
                <w:lang w:val="en-US" w:eastAsia="zh-CN"/>
              </w:rPr>
            </w:pPr>
            <w:r w:rsidRPr="00683EC8">
              <w:rPr>
                <w:rFonts w:ascii="Arial" w:hAnsi="Arial" w:cs="Arial"/>
                <w:noProof/>
                <w:lang w:val="en-US" w:eastAsia="zh-CN"/>
              </w:rPr>
              <w:t xml:space="preserve">If the UE is implemented according to the CR and the network is not, </w:t>
            </w:r>
            <w:r w:rsidRPr="00683EC8">
              <w:rPr>
                <w:rFonts w:ascii="Arial" w:hAnsi="Arial" w:cs="Arial"/>
                <w:noProof/>
              </w:rPr>
              <w:t xml:space="preserve">then the </w:t>
            </w:r>
            <w:r>
              <w:rPr>
                <w:rFonts w:ascii="Arial" w:hAnsi="Arial" w:cs="Arial"/>
                <w:noProof/>
              </w:rPr>
              <w:t xml:space="preserve">network will not be able </w:t>
            </w:r>
            <w:r w:rsidRPr="0001165E">
              <w:rPr>
                <w:rFonts w:ascii="Arial" w:hAnsi="Arial" w:cs="Arial"/>
                <w:noProof/>
              </w:rPr>
              <w:t>to configure the UE to continue application layer measurement after the full configuration</w:t>
            </w:r>
            <w:r w:rsidRPr="00683EC8">
              <w:rPr>
                <w:rFonts w:ascii="Arial" w:hAnsi="Arial" w:cs="Arial"/>
                <w:noProof/>
              </w:rPr>
              <w:t>.</w:t>
            </w:r>
          </w:p>
          <w:p w14:paraId="283FB861" w14:textId="77777777" w:rsidR="00C01129" w:rsidRPr="00683EC8" w:rsidRDefault="00C01129" w:rsidP="00C01129">
            <w:pPr>
              <w:pStyle w:val="CRCoverPage"/>
              <w:spacing w:after="0"/>
              <w:rPr>
                <w:noProof/>
                <w:lang w:eastAsia="zh-TW"/>
              </w:rPr>
            </w:pPr>
          </w:p>
          <w:p w14:paraId="2F911A8F" w14:textId="77777777" w:rsidR="00C01129" w:rsidRPr="00683EC8" w:rsidRDefault="00C01129" w:rsidP="00C01129">
            <w:pPr>
              <w:pStyle w:val="CRCoverPage"/>
              <w:spacing w:after="0"/>
              <w:rPr>
                <w:b/>
                <w:bCs/>
                <w:noProof/>
                <w:lang w:eastAsia="zh-TW"/>
              </w:rPr>
            </w:pPr>
            <w:r w:rsidRPr="00683EC8">
              <w:rPr>
                <w:b/>
                <w:bCs/>
                <w:noProof/>
                <w:lang w:eastAsia="zh-TW"/>
              </w:rPr>
              <w:t>To change 4):</w:t>
            </w:r>
          </w:p>
          <w:p w14:paraId="6CB4B810" w14:textId="77777777" w:rsidR="00C01129" w:rsidRPr="008763C1" w:rsidRDefault="00C01129" w:rsidP="00C01129">
            <w:pPr>
              <w:numPr>
                <w:ilvl w:val="0"/>
                <w:numId w:val="5"/>
              </w:numPr>
              <w:spacing w:after="0"/>
              <w:rPr>
                <w:rFonts w:ascii="Arial" w:hAnsi="Arial" w:cs="Arial"/>
                <w:noProof/>
                <w:lang w:val="en-US" w:eastAsia="zh-CN"/>
              </w:rPr>
            </w:pPr>
            <w:r w:rsidRPr="00683EC8">
              <w:rPr>
                <w:rFonts w:ascii="Arial" w:hAnsi="Arial" w:cs="Arial"/>
                <w:noProof/>
                <w:lang w:val="en-US" w:eastAsia="zh-CN"/>
              </w:rPr>
              <w:t xml:space="preserve">If the network is implemented according to the CR and the UE is not, then </w:t>
            </w:r>
            <w:r>
              <w:rPr>
                <w:rFonts w:ascii="Arial" w:hAnsi="Arial" w:cs="Arial"/>
                <w:noProof/>
                <w:lang w:val="en-US" w:eastAsia="zh-CN"/>
              </w:rPr>
              <w:t>there are no interoperability issues.</w:t>
            </w:r>
          </w:p>
          <w:p w14:paraId="6C062F07" w14:textId="77777777" w:rsidR="00C01129" w:rsidRPr="00683EC8" w:rsidRDefault="00C01129" w:rsidP="00C01129">
            <w:pPr>
              <w:numPr>
                <w:ilvl w:val="0"/>
                <w:numId w:val="5"/>
              </w:numPr>
              <w:spacing w:after="0"/>
              <w:rPr>
                <w:rFonts w:ascii="Arial" w:hAnsi="Arial" w:cs="Arial"/>
                <w:noProof/>
                <w:lang w:val="en-US" w:eastAsia="zh-CN"/>
              </w:rPr>
            </w:pPr>
            <w:r w:rsidRPr="00683EC8">
              <w:rPr>
                <w:rFonts w:ascii="Arial" w:hAnsi="Arial" w:cs="Arial"/>
                <w:noProof/>
                <w:lang w:val="en-US" w:eastAsia="zh-CN"/>
              </w:rPr>
              <w:t xml:space="preserve">If the UE is implemented according to the CR and the network is not, </w:t>
            </w:r>
            <w:r w:rsidRPr="00683EC8">
              <w:rPr>
                <w:rFonts w:ascii="Arial" w:hAnsi="Arial" w:cs="Arial"/>
                <w:noProof/>
              </w:rPr>
              <w:t xml:space="preserve">then </w:t>
            </w:r>
            <w:r>
              <w:rPr>
                <w:rFonts w:ascii="Arial" w:hAnsi="Arial" w:cs="Arial"/>
                <w:noProof/>
              </w:rPr>
              <w:t xml:space="preserve">it </w:t>
            </w:r>
            <w:r w:rsidRPr="00B21A9E">
              <w:rPr>
                <w:rFonts w:ascii="Arial" w:hAnsi="Arial" w:cs="Arial"/>
                <w:noProof/>
              </w:rPr>
              <w:t>will result in unpredictable UE behaviour</w:t>
            </w:r>
            <w:r>
              <w:rPr>
                <w:rFonts w:ascii="Arial" w:hAnsi="Arial" w:cs="Arial"/>
                <w:noProof/>
              </w:rPr>
              <w:t xml:space="preserve"> when the UE is</w:t>
            </w:r>
            <w:r w:rsidRPr="00B21A9E">
              <w:rPr>
                <w:rFonts w:ascii="Arial" w:hAnsi="Arial" w:cs="Arial"/>
                <w:noProof/>
              </w:rPr>
              <w:t xml:space="preserve"> configured by</w:t>
            </w:r>
            <w:r>
              <w:rPr>
                <w:rFonts w:ascii="Arial" w:hAnsi="Arial" w:cs="Arial"/>
                <w:noProof/>
              </w:rPr>
              <w:t xml:space="preserve"> the</w:t>
            </w:r>
            <w:r w:rsidRPr="00B21A9E">
              <w:rPr>
                <w:rFonts w:ascii="Arial" w:hAnsi="Arial" w:cs="Arial"/>
                <w:noProof/>
              </w:rPr>
              <w:t xml:space="preserve"> network with QoE configurations of different service types</w:t>
            </w:r>
            <w:r>
              <w:rPr>
                <w:rFonts w:ascii="Arial" w:hAnsi="Arial" w:cs="Arial"/>
                <w:noProof/>
              </w:rPr>
              <w:t xml:space="preserve"> and it receives a release command from the network.</w:t>
            </w:r>
          </w:p>
          <w:p w14:paraId="5C4BEB44" w14:textId="77777777" w:rsidR="001E41F3" w:rsidRPr="00C01129" w:rsidRDefault="001E41F3">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057D3" w:rsidR="001E41F3" w:rsidRDefault="00C01129">
            <w:pPr>
              <w:pStyle w:val="CRCoverPage"/>
              <w:spacing w:after="0"/>
              <w:ind w:left="100"/>
              <w:rPr>
                <w:noProof/>
              </w:rPr>
            </w:pPr>
            <w:r>
              <w:rPr>
                <w:noProof/>
                <w:lang w:eastAsia="zh-TW"/>
              </w:rPr>
              <w:t>5.3.5.8, 6.3.6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4F0CF" w:rsidR="008863B9" w:rsidRDefault="00C01129">
            <w:pPr>
              <w:pStyle w:val="CRCoverPage"/>
              <w:spacing w:after="0"/>
              <w:ind w:left="100"/>
              <w:rPr>
                <w:noProof/>
              </w:rPr>
            </w:pPr>
            <w:r>
              <w:rPr>
                <w:noProof/>
              </w:rPr>
              <w:t>Revison of R2-2205731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CD4DCC" w14:textId="77777777" w:rsidR="003A2951" w:rsidRPr="007F172C" w:rsidRDefault="003A2951" w:rsidP="003A2951">
      <w:pPr>
        <w:pStyle w:val="Heading4"/>
        <w:rPr>
          <w:b/>
          <w:bCs/>
          <w:lang w:eastAsia="ja-JP"/>
        </w:rPr>
      </w:pPr>
      <w:bookmarkStart w:id="2" w:name="_Toc20486804"/>
      <w:bookmarkStart w:id="3" w:name="_Toc29342096"/>
      <w:bookmarkStart w:id="4" w:name="_Toc29343235"/>
      <w:bookmarkStart w:id="5" w:name="_Toc36546859"/>
      <w:bookmarkStart w:id="6" w:name="_Toc36548251"/>
      <w:bookmarkStart w:id="7" w:name="_Toc46447088"/>
      <w:bookmarkStart w:id="8" w:name="_Toc52789916"/>
      <w:bookmarkStart w:id="9" w:name="_Toc83750102"/>
      <w:r w:rsidRPr="007F172C">
        <w:rPr>
          <w:lang w:eastAsia="ja-JP"/>
        </w:rPr>
        <w:lastRenderedPageBreak/>
        <w:t>5.3.5.8</w:t>
      </w:r>
      <w:r w:rsidRPr="007F172C">
        <w:rPr>
          <w:lang w:eastAsia="ja-JP"/>
        </w:rPr>
        <w:tab/>
        <w:t>Radio Configuration involving full configuration option</w:t>
      </w:r>
      <w:bookmarkEnd w:id="2"/>
      <w:bookmarkEnd w:id="3"/>
      <w:bookmarkEnd w:id="4"/>
      <w:bookmarkEnd w:id="5"/>
      <w:bookmarkEnd w:id="6"/>
      <w:bookmarkEnd w:id="7"/>
      <w:bookmarkEnd w:id="8"/>
      <w:bookmarkEnd w:id="9"/>
    </w:p>
    <w:p w14:paraId="232E55F8" w14:textId="77777777" w:rsidR="003A2951" w:rsidRPr="007F172C" w:rsidRDefault="003A2951" w:rsidP="003A2951">
      <w:r w:rsidRPr="007F172C">
        <w:t>The UE shall:</w:t>
      </w:r>
    </w:p>
    <w:p w14:paraId="43A4C0D1" w14:textId="77777777" w:rsidR="003A2951" w:rsidRPr="007F172C" w:rsidRDefault="003A2951" w:rsidP="003A2951">
      <w:pPr>
        <w:pStyle w:val="B1"/>
      </w:pPr>
      <w:r w:rsidRPr="007F172C">
        <w:t>1&gt;</w:t>
      </w:r>
      <w:r w:rsidRPr="007F172C">
        <w:tab/>
        <w:t>if the UE is connected to EPC:</w:t>
      </w:r>
    </w:p>
    <w:p w14:paraId="2285F4D5" w14:textId="77777777" w:rsidR="003A2951" w:rsidRPr="007F172C" w:rsidRDefault="003A2951" w:rsidP="003A2951">
      <w:pPr>
        <w:pStyle w:val="B2"/>
      </w:pPr>
      <w:r w:rsidRPr="007F172C">
        <w:t>2&gt;</w:t>
      </w:r>
      <w:r w:rsidRPr="007F172C">
        <w:tab/>
        <w:t>release/ clear all current dedicated radio configurations except for the following:</w:t>
      </w:r>
    </w:p>
    <w:p w14:paraId="080E603B" w14:textId="77777777" w:rsidR="003A2951" w:rsidRPr="007F172C" w:rsidRDefault="003A2951" w:rsidP="003A2951">
      <w:pPr>
        <w:pStyle w:val="B3"/>
      </w:pPr>
      <w:r w:rsidRPr="007F172C">
        <w:t>-</w:t>
      </w:r>
      <w:r w:rsidRPr="007F172C">
        <w:tab/>
        <w:t>the MCG C-RNTI,</w:t>
      </w:r>
    </w:p>
    <w:p w14:paraId="2A8E6A89" w14:textId="77777777" w:rsidR="003A2951" w:rsidRPr="007F172C" w:rsidRDefault="003A2951" w:rsidP="003A2951">
      <w:pPr>
        <w:pStyle w:val="B3"/>
      </w:pPr>
      <w:r w:rsidRPr="007F172C">
        <w:t>-</w:t>
      </w:r>
      <w:r w:rsidRPr="007F172C">
        <w:tab/>
        <w:t>the MCG security configuration,</w:t>
      </w:r>
    </w:p>
    <w:p w14:paraId="3499DEF7" w14:textId="77777777" w:rsidR="003A2951" w:rsidRPr="007F172C" w:rsidRDefault="003A2951" w:rsidP="003A2951">
      <w:pPr>
        <w:pStyle w:val="B3"/>
      </w:pPr>
      <w:r w:rsidRPr="007F172C">
        <w:t>-</w:t>
      </w:r>
      <w:r w:rsidRPr="007F172C">
        <w:tab/>
        <w:t>the PDCP, RLC, logical channel configurations for the RBs,</w:t>
      </w:r>
    </w:p>
    <w:p w14:paraId="0E0B715E" w14:textId="77777777" w:rsidR="003A2951" w:rsidRDefault="003A2951" w:rsidP="003A2951">
      <w:pPr>
        <w:pStyle w:val="B3"/>
        <w:rPr>
          <w:ins w:id="10" w:author="Google (Frank Wu) r5" w:date="2022-05-11T20:27:00Z"/>
        </w:rPr>
      </w:pPr>
      <w:r w:rsidRPr="007F172C">
        <w:t>-</w:t>
      </w:r>
      <w:r w:rsidRPr="007F172C">
        <w:tab/>
        <w:t>the logged measurement configuration;</w:t>
      </w:r>
    </w:p>
    <w:p w14:paraId="6808C923" w14:textId="77777777" w:rsidR="003A2951" w:rsidRPr="007F172C" w:rsidRDefault="003A2951" w:rsidP="003A2951">
      <w:pPr>
        <w:pStyle w:val="B3"/>
      </w:pPr>
      <w:ins w:id="11" w:author="Google (Frank Wu) r5" w:date="2022-05-11T20:27:00Z">
        <w:r>
          <w:t>-</w:t>
        </w:r>
        <w:r>
          <w:tab/>
        </w:r>
      </w:ins>
      <w:ins w:id="12" w:author="QC (Umesh)" w:date="2022-05-11T12:16:00Z">
        <w:r>
          <w:t xml:space="preserve">the </w:t>
        </w:r>
        <w:r>
          <w:rPr>
            <w:i/>
            <w:iCs/>
          </w:rPr>
          <w:t>serviceType</w:t>
        </w:r>
      </w:ins>
      <w:ins w:id="13" w:author="Google (Frank Wu) r5" w:date="2022-05-11T20:28:00Z">
        <w:r>
          <w:t>;</w:t>
        </w:r>
      </w:ins>
    </w:p>
    <w:p w14:paraId="41EF5326" w14:textId="77777777" w:rsidR="003A2951" w:rsidRPr="007F172C" w:rsidRDefault="003A2951" w:rsidP="003A2951">
      <w:pPr>
        <w:pStyle w:val="B1"/>
      </w:pPr>
      <w:r w:rsidRPr="007F172C">
        <w:t>1&gt;</w:t>
      </w:r>
      <w:r w:rsidRPr="007F172C">
        <w:tab/>
        <w:t>else if the UE is connected to 5GC:</w:t>
      </w:r>
    </w:p>
    <w:p w14:paraId="1555BAE4" w14:textId="77777777" w:rsidR="003A2951" w:rsidRPr="007F172C" w:rsidRDefault="003A2951" w:rsidP="003A2951">
      <w:pPr>
        <w:pStyle w:val="B2"/>
      </w:pPr>
      <w:r w:rsidRPr="007F172C">
        <w:t>2&gt;</w:t>
      </w:r>
      <w:r w:rsidRPr="007F172C">
        <w:tab/>
        <w:t>release/ clear all current dedicated radio configurations except for the following:</w:t>
      </w:r>
    </w:p>
    <w:p w14:paraId="14EF6764" w14:textId="77777777" w:rsidR="003A2951" w:rsidRPr="007F172C" w:rsidRDefault="003A2951" w:rsidP="003A2951">
      <w:pPr>
        <w:pStyle w:val="B3"/>
      </w:pPr>
      <w:r w:rsidRPr="007F172C">
        <w:t>-</w:t>
      </w:r>
      <w:r w:rsidRPr="007F172C">
        <w:tab/>
        <w:t>the MCG C-RNTI,</w:t>
      </w:r>
    </w:p>
    <w:p w14:paraId="3F5E2166" w14:textId="77777777" w:rsidR="003A2951" w:rsidRPr="007F172C" w:rsidRDefault="003A2951" w:rsidP="003A2951">
      <w:pPr>
        <w:pStyle w:val="B3"/>
      </w:pPr>
      <w:r w:rsidRPr="007F172C">
        <w:t>-</w:t>
      </w:r>
      <w:r w:rsidRPr="007F172C">
        <w:tab/>
        <w:t>the MCG security configuration,</w:t>
      </w:r>
    </w:p>
    <w:p w14:paraId="19341721" w14:textId="77777777" w:rsidR="003A2951" w:rsidRPr="007F172C" w:rsidRDefault="003A2951" w:rsidP="003A2951">
      <w:pPr>
        <w:pStyle w:val="B3"/>
      </w:pPr>
      <w:r w:rsidRPr="007F172C">
        <w:t>-</w:t>
      </w:r>
      <w:r w:rsidRPr="007F172C">
        <w:tab/>
        <w:t>the configurations (SDAP if configured, PDCP, RLC and logical channel) for the RBs;</w:t>
      </w:r>
    </w:p>
    <w:p w14:paraId="7E6814FE" w14:textId="77777777" w:rsidR="003A2951" w:rsidRPr="007F172C" w:rsidRDefault="003A2951" w:rsidP="003A2951">
      <w:pPr>
        <w:pStyle w:val="NO"/>
      </w:pPr>
      <w:r w:rsidRPr="007F172C">
        <w:t>NOTE 1:</w:t>
      </w:r>
      <w:r w:rsidRPr="007F172C">
        <w:tab/>
        <w:t xml:space="preserve">Radio configuration is not just the resource configuration but includes other configurations like </w:t>
      </w:r>
      <w:r w:rsidRPr="007F172C">
        <w:rPr>
          <w:i/>
        </w:rPr>
        <w:t>MeasConfig</w:t>
      </w:r>
      <w:r w:rsidRPr="007F172C">
        <w:t xml:space="preserve"> and </w:t>
      </w:r>
      <w:r w:rsidRPr="007F172C">
        <w:rPr>
          <w:i/>
        </w:rPr>
        <w:t>OtherConfig</w:t>
      </w:r>
      <w:r w:rsidRPr="007F172C">
        <w:t xml:space="preserve">. In case (NG)EN-DC is configured, this also includes the entire NR SCG configuration. Such NR SCG configuration does not include the DRB configuration as configured by </w:t>
      </w:r>
      <w:r w:rsidRPr="007F172C">
        <w:rPr>
          <w:i/>
        </w:rPr>
        <w:t>nr-RadioBearerConfig1</w:t>
      </w:r>
      <w:r w:rsidRPr="007F172C">
        <w:t xml:space="preserve"> and nr-</w:t>
      </w:r>
      <w:r w:rsidRPr="007F172C">
        <w:rPr>
          <w:i/>
        </w:rPr>
        <w:t>RadioBearerConfig2</w:t>
      </w:r>
      <w:r w:rsidRPr="007F172C">
        <w:t>).</w:t>
      </w:r>
    </w:p>
    <w:p w14:paraId="79FA4377" w14:textId="77777777" w:rsidR="003A2951" w:rsidRPr="007F172C" w:rsidRDefault="003A2951" w:rsidP="003A2951">
      <w:pPr>
        <w:pStyle w:val="B1"/>
        <w:rPr>
          <w:ins w:id="14" w:author="Google (Frank Wu) r5" w:date="2022-05-11T21:15:00Z"/>
        </w:rPr>
      </w:pPr>
      <w:ins w:id="15" w:author="Google (Frank Wu) r5" w:date="2022-05-11T21:15:00Z">
        <w:r w:rsidRPr="007F172C">
          <w:t>1&gt;</w:t>
        </w:r>
        <w:r w:rsidRPr="007F172C">
          <w:tab/>
          <w:t xml:space="preserve">if the </w:t>
        </w:r>
        <w:r w:rsidRPr="007F172C">
          <w:rPr>
            <w:i/>
          </w:rPr>
          <w:t>RRCConnectionReconfiguration</w:t>
        </w:r>
        <w:r w:rsidRPr="007F172C">
          <w:t xml:space="preserve"> message</w:t>
        </w:r>
        <w:r>
          <w:t xml:space="preserve"> </w:t>
        </w:r>
        <w:r w:rsidRPr="007F172C">
          <w:t xml:space="preserve">includes the </w:t>
        </w:r>
        <w:r w:rsidRPr="007F172C">
          <w:rPr>
            <w:i/>
          </w:rPr>
          <w:t>measConfigAppLayer</w:t>
        </w:r>
        <w:r w:rsidRPr="005D61EB">
          <w:t xml:space="preserve"> </w:t>
        </w:r>
        <w:r w:rsidRPr="007F172C">
          <w:t xml:space="preserve">set to </w:t>
        </w:r>
        <w:r w:rsidRPr="00495D18">
          <w:rPr>
            <w:i/>
          </w:rPr>
          <w:t>setup</w:t>
        </w:r>
        <w:r>
          <w:t xml:space="preserve"> and the </w:t>
        </w:r>
        <w:r w:rsidRPr="007F172C">
          <w:rPr>
            <w:i/>
          </w:rPr>
          <w:t>measConfigAppLayer</w:t>
        </w:r>
        <w:r>
          <w:t xml:space="preserve"> includes </w:t>
        </w:r>
      </w:ins>
      <w:ins w:id="16" w:author="QC (Umesh)" w:date="2022-05-11T12:20:00Z">
        <w:r>
          <w:t>the</w:t>
        </w:r>
      </w:ins>
      <w:ins w:id="17" w:author="Google (Frank Wu) r5" w:date="2022-05-11T21:15:00Z">
        <w:r>
          <w:t xml:space="preserve"> </w:t>
        </w:r>
        <w:r w:rsidRPr="00495D18">
          <w:rPr>
            <w:i/>
          </w:rPr>
          <w:t>serviceType</w:t>
        </w:r>
        <w:r>
          <w:t xml:space="preserve"> stored in the current UE configuration</w:t>
        </w:r>
        <w:r w:rsidRPr="007F172C">
          <w:t>:</w:t>
        </w:r>
      </w:ins>
    </w:p>
    <w:p w14:paraId="10FB1B5A" w14:textId="77777777" w:rsidR="003A2951" w:rsidRDefault="003A2951" w:rsidP="003A2951">
      <w:pPr>
        <w:pStyle w:val="B2"/>
      </w:pPr>
      <w:ins w:id="18" w:author="Google (Frank Wu) r5" w:date="2022-05-11T21:15:00Z">
        <w:r>
          <w:t xml:space="preserve">2&gt; </w:t>
        </w:r>
        <w:r w:rsidRPr="00495D18">
          <w:t xml:space="preserve">discard the </w:t>
        </w:r>
        <w:r w:rsidRPr="00BD6D20">
          <w:rPr>
            <w:i/>
          </w:rPr>
          <w:t>measConfigAppLayer</w:t>
        </w:r>
        <w:r>
          <w:t>;</w:t>
        </w:r>
      </w:ins>
    </w:p>
    <w:p w14:paraId="0C550D90" w14:textId="77777777" w:rsidR="003A2951" w:rsidRDefault="003A2951" w:rsidP="003A2951">
      <w:pPr>
        <w:pStyle w:val="B2"/>
        <w:rPr>
          <w:ins w:id="19" w:author="Google (Frank Wu) r1" w:date="2022-05-17T17:56:00Z"/>
        </w:rPr>
      </w:pPr>
      <w:ins w:id="20" w:author="Google (Frank Wu) r6" w:date="2022-05-17T17:57:00Z">
        <w:r>
          <w:t>2</w:t>
        </w:r>
        <w:r w:rsidRPr="006E43FB">
          <w:t xml:space="preserve">&gt; </w:t>
        </w:r>
        <w:r w:rsidRPr="00BD6D20">
          <w:t>consider</w:t>
        </w:r>
        <w:r>
          <w:t xml:space="preserve"> the </w:t>
        </w:r>
        <w:r w:rsidRPr="007F172C">
          <w:rPr>
            <w:i/>
          </w:rPr>
          <w:t>measConfigAppLayer</w:t>
        </w:r>
        <w:r>
          <w:t xml:space="preserve"> as not received;</w:t>
        </w:r>
      </w:ins>
    </w:p>
    <w:p w14:paraId="35F5F3D4" w14:textId="77777777" w:rsidR="003A2951" w:rsidRPr="008808C6" w:rsidRDefault="003A2951" w:rsidP="003A2951">
      <w:pPr>
        <w:pStyle w:val="B1"/>
        <w:rPr>
          <w:ins w:id="21" w:author="Google (Frank Wu) r5" w:date="2022-05-11T21:15:00Z"/>
        </w:rPr>
      </w:pPr>
      <w:ins w:id="22" w:author="Google (Frank Wu) r5" w:date="2022-05-11T21:15:00Z">
        <w:r w:rsidRPr="008808C6">
          <w:t>1&gt;</w:t>
        </w:r>
        <w:r w:rsidRPr="008808C6">
          <w:tab/>
        </w:r>
        <w:r>
          <w:t>else</w:t>
        </w:r>
      </w:ins>
      <w:ins w:id="23" w:author="QC (Umesh)" w:date="2022-05-11T12:10:00Z">
        <w:r>
          <w:t xml:space="preserve"> </w:t>
        </w:r>
      </w:ins>
      <w:ins w:id="24" w:author="Google (Frank Wu) r5" w:date="2022-05-11T21:15:00Z">
        <w:r>
          <w:t>if</w:t>
        </w:r>
      </w:ins>
      <w:ins w:id="25" w:author="Intel" w:date="2022-05-12T18:59:00Z">
        <w:r>
          <w:t xml:space="preserve"> </w:t>
        </w:r>
      </w:ins>
      <w:ins w:id="26" w:author="Google (Frank Wu) r7" w:date="2022-05-19T20:11:00Z">
        <w:r>
          <w:t xml:space="preserve">a </w:t>
        </w:r>
      </w:ins>
      <w:ins w:id="27" w:author="Google (Frank Wu) r5" w:date="2022-05-11T21:15:00Z">
        <w:r w:rsidRPr="00495D18">
          <w:rPr>
            <w:i/>
          </w:rPr>
          <w:t>serviceType</w:t>
        </w:r>
        <w:r>
          <w:t xml:space="preserve"> </w:t>
        </w:r>
      </w:ins>
      <w:ins w:id="28" w:author="Intel" w:date="2022-05-12T18:57:00Z">
        <w:r>
          <w:t>is stored in the current UE configu</w:t>
        </w:r>
      </w:ins>
      <w:ins w:id="29" w:author="Intel" w:date="2022-05-12T18:58:00Z">
        <w:r>
          <w:t>ration</w:t>
        </w:r>
      </w:ins>
      <w:ins w:id="30" w:author="Google (Frank Wu) r5" w:date="2022-05-11T21:15:00Z">
        <w:r w:rsidRPr="008808C6">
          <w:t>:</w:t>
        </w:r>
      </w:ins>
    </w:p>
    <w:p w14:paraId="3797CD6E" w14:textId="77777777" w:rsidR="003A2951" w:rsidRPr="00AD7F78" w:rsidRDefault="003A2951" w:rsidP="003A2951">
      <w:pPr>
        <w:pStyle w:val="B2"/>
        <w:rPr>
          <w:ins w:id="31" w:author="Google (Frank Wu) r5" w:date="2022-05-11T21:15:00Z"/>
        </w:rPr>
      </w:pPr>
      <w:ins w:id="32" w:author="QC (Umesh)" w:date="2022-05-11T12:10:00Z">
        <w:r w:rsidRPr="00AD7F78">
          <w:t>2</w:t>
        </w:r>
      </w:ins>
      <w:ins w:id="33" w:author="Google (Frank Wu) r5" w:date="2022-05-11T21:15:00Z">
        <w:r w:rsidRPr="00AD7F78">
          <w:t>&gt; release the</w:t>
        </w:r>
      </w:ins>
      <w:ins w:id="34" w:author="Google (Frank Wu) r5" w:date="2022-05-11T21:19:00Z">
        <w:r w:rsidRPr="00AD7F78">
          <w:t xml:space="preserve"> stored</w:t>
        </w:r>
      </w:ins>
      <w:ins w:id="35" w:author="Google (Frank Wu) r5" w:date="2022-05-11T21:15:00Z">
        <w:r w:rsidRPr="00AD7F78">
          <w:t xml:space="preserve"> </w:t>
        </w:r>
        <w:r w:rsidRPr="00AD7F78">
          <w:rPr>
            <w:i/>
            <w:iCs/>
          </w:rPr>
          <w:t>serviceType</w:t>
        </w:r>
        <w:r w:rsidRPr="00AD7F78">
          <w:t>;</w:t>
        </w:r>
      </w:ins>
    </w:p>
    <w:p w14:paraId="55B0BE64" w14:textId="77777777" w:rsidR="003A2951" w:rsidRDefault="003A2951" w:rsidP="003A2951">
      <w:pPr>
        <w:pStyle w:val="B2"/>
        <w:rPr>
          <w:ins w:id="36" w:author="QC (Umesh)" w:date="2022-05-11T12:14:00Z"/>
        </w:rPr>
      </w:pPr>
      <w:ins w:id="37" w:author="QC (Umesh)" w:date="2022-05-11T12:14:00Z">
        <w:r>
          <w:t>2&gt; inform upper layers to clear the stored application layer measurement configuration;</w:t>
        </w:r>
      </w:ins>
    </w:p>
    <w:p w14:paraId="7884DC77" w14:textId="77777777" w:rsidR="003A2951" w:rsidRDefault="003A2951" w:rsidP="003A2951">
      <w:pPr>
        <w:pStyle w:val="B2"/>
        <w:rPr>
          <w:ins w:id="38" w:author="QC (Umesh)" w:date="2022-05-11T12:14:00Z"/>
        </w:rPr>
      </w:pPr>
      <w:ins w:id="39" w:author="QC (Umesh)" w:date="2022-05-11T12:14:00Z">
        <w:r>
          <w:t>2&gt; discard received application layer measurement report information from upper layers;</w:t>
        </w:r>
      </w:ins>
    </w:p>
    <w:p w14:paraId="1C0AAEC7" w14:textId="77777777" w:rsidR="003A2951" w:rsidRPr="003824AA" w:rsidRDefault="003A2951" w:rsidP="003A2951">
      <w:pPr>
        <w:pStyle w:val="B2"/>
        <w:rPr>
          <w:ins w:id="40" w:author="QC (Umesh)" w:date="2022-05-11T12:14:00Z"/>
        </w:rPr>
      </w:pPr>
      <w:ins w:id="41" w:author="QC (Umesh)" w:date="2022-05-11T12:14:00Z">
        <w:r>
          <w:t>2&gt; consider itself not to be configured to send application layer measurement report</w:t>
        </w:r>
      </w:ins>
      <w:ins w:id="42" w:author="Google (Frank Wu) r7" w:date="2022-05-19T20:17:00Z">
        <w:r>
          <w:t>;</w:t>
        </w:r>
      </w:ins>
    </w:p>
    <w:p w14:paraId="549E1765" w14:textId="77777777" w:rsidR="003A2951" w:rsidRPr="007F172C" w:rsidRDefault="003A2951" w:rsidP="003A2951">
      <w:pPr>
        <w:pStyle w:val="B1"/>
      </w:pPr>
      <w:r w:rsidRPr="007F172C">
        <w:t>1&gt;</w:t>
      </w:r>
      <w:r w:rsidRPr="007F172C">
        <w:tab/>
        <w:t xml:space="preserve">if the </w:t>
      </w:r>
      <w:r w:rsidRPr="007F172C">
        <w:rPr>
          <w:i/>
        </w:rPr>
        <w:t>RRCConnectionReconfiguration</w:t>
      </w:r>
      <w:r w:rsidRPr="007F172C">
        <w:t xml:space="preserve"> message includes the </w:t>
      </w:r>
      <w:r w:rsidRPr="007F172C">
        <w:rPr>
          <w:i/>
        </w:rPr>
        <w:t>mobilityControlInfo</w:t>
      </w:r>
      <w:r w:rsidRPr="007F172C">
        <w:t>:</w:t>
      </w:r>
    </w:p>
    <w:p w14:paraId="4FF4714E" w14:textId="77777777" w:rsidR="003A2951" w:rsidRPr="007F172C" w:rsidRDefault="003A2951" w:rsidP="003A2951">
      <w:pPr>
        <w:pStyle w:val="B2"/>
      </w:pPr>
      <w:r w:rsidRPr="007F172C">
        <w:t>2&gt;</w:t>
      </w:r>
      <w:r w:rsidRPr="007F172C">
        <w:tab/>
        <w:t>release/ clear all current common radio configurations;</w:t>
      </w:r>
    </w:p>
    <w:p w14:paraId="6FABA196" w14:textId="77777777" w:rsidR="003A2951" w:rsidRPr="007F172C" w:rsidDel="00831520" w:rsidRDefault="003A2951" w:rsidP="003A2951">
      <w:pPr>
        <w:pStyle w:val="B2"/>
      </w:pPr>
      <w:r w:rsidRPr="007F172C">
        <w:t>2</w:t>
      </w:r>
      <w:r w:rsidRPr="007F172C" w:rsidDel="00831520">
        <w:t>&gt;</w:t>
      </w:r>
      <w:r w:rsidRPr="007F172C" w:rsidDel="00831520">
        <w:tab/>
      </w:r>
      <w:r w:rsidRPr="007F172C">
        <w:t>use the default values specified in 9.2.5 for timer T310, T311 and constant N310, N311;</w:t>
      </w:r>
    </w:p>
    <w:p w14:paraId="2662F90C" w14:textId="77777777" w:rsidR="003A2951" w:rsidRPr="007F172C" w:rsidRDefault="003A2951" w:rsidP="003A2951">
      <w:pPr>
        <w:pStyle w:val="B1"/>
      </w:pPr>
      <w:r w:rsidRPr="007F172C">
        <w:t>1&gt;</w:t>
      </w:r>
      <w:r w:rsidRPr="007F172C">
        <w:tab/>
        <w:t>else:</w:t>
      </w:r>
    </w:p>
    <w:p w14:paraId="3DF8F715" w14:textId="77777777" w:rsidR="003A2951" w:rsidRPr="007F172C" w:rsidRDefault="003A2951" w:rsidP="003A2951">
      <w:pPr>
        <w:pStyle w:val="B2"/>
      </w:pPr>
      <w:r w:rsidRPr="007F172C">
        <w:t>2&gt;</w:t>
      </w:r>
      <w:r w:rsidRPr="007F172C">
        <w:tab/>
        <w:t xml:space="preserve">use values for timers T301, T310, T311 and constants N310, N311, as included in </w:t>
      </w:r>
      <w:r w:rsidRPr="007F172C">
        <w:rPr>
          <w:i/>
        </w:rPr>
        <w:t>ue-TimersAndConstants</w:t>
      </w:r>
      <w:r w:rsidRPr="007F172C">
        <w:t xml:space="preserve"> received in </w:t>
      </w:r>
      <w:r w:rsidRPr="007F172C">
        <w:rPr>
          <w:i/>
          <w:noProof/>
        </w:rPr>
        <w:t xml:space="preserve">SystemInformationBlockType2 </w:t>
      </w:r>
      <w:r w:rsidRPr="007F172C">
        <w:rPr>
          <w:noProof/>
        </w:rPr>
        <w:t xml:space="preserve">(or </w:t>
      </w:r>
      <w:r w:rsidRPr="007F172C">
        <w:rPr>
          <w:i/>
          <w:noProof/>
        </w:rPr>
        <w:t xml:space="preserve">SystemInformationBlockType2-NB </w:t>
      </w:r>
      <w:r w:rsidRPr="007F172C">
        <w:rPr>
          <w:noProof/>
        </w:rPr>
        <w:t>in NB-IoT)</w:t>
      </w:r>
      <w:r w:rsidRPr="007F172C">
        <w:t>;</w:t>
      </w:r>
    </w:p>
    <w:p w14:paraId="132BC38A" w14:textId="77777777" w:rsidR="003A2951" w:rsidRPr="007F172C" w:rsidRDefault="003A2951" w:rsidP="003A2951">
      <w:pPr>
        <w:pStyle w:val="B1"/>
      </w:pPr>
      <w:r w:rsidRPr="007F172C">
        <w:t>1&gt;</w:t>
      </w:r>
      <w:r w:rsidRPr="007F172C">
        <w:tab/>
        <w:t>apply the default physical channel configuration as specified in 9.2.4;</w:t>
      </w:r>
    </w:p>
    <w:p w14:paraId="10F92F9F" w14:textId="77777777" w:rsidR="003A2951" w:rsidRPr="007F172C" w:rsidRDefault="003A2951" w:rsidP="003A2951">
      <w:pPr>
        <w:pStyle w:val="B1"/>
      </w:pPr>
      <w:r w:rsidRPr="007F172C">
        <w:t>1&gt;</w:t>
      </w:r>
      <w:r w:rsidRPr="007F172C">
        <w:tab/>
        <w:t>apply the default semi-persistent scheduling configuration as specified in 9.2.3;</w:t>
      </w:r>
    </w:p>
    <w:p w14:paraId="42A499DD" w14:textId="77777777" w:rsidR="003A2951" w:rsidRPr="007F172C" w:rsidRDefault="003A2951" w:rsidP="003A2951">
      <w:pPr>
        <w:pStyle w:val="B1"/>
        <w:rPr>
          <w:lang w:eastAsia="zh-TW"/>
        </w:rPr>
      </w:pPr>
      <w:r w:rsidRPr="007F172C">
        <w:t>1&gt;</w:t>
      </w:r>
      <w:r w:rsidRPr="007F172C">
        <w:tab/>
        <w:t>apply the default MAC main configuration as specified in 9.2.2;</w:t>
      </w:r>
    </w:p>
    <w:p w14:paraId="3FAF887B" w14:textId="77777777" w:rsidR="003A2951" w:rsidRPr="007F172C" w:rsidRDefault="003A2951" w:rsidP="003A2951">
      <w:pPr>
        <w:pStyle w:val="B1"/>
      </w:pPr>
      <w:r w:rsidRPr="007F172C">
        <w:t>1&gt;</w:t>
      </w:r>
      <w:r w:rsidRPr="007F172C">
        <w:tab/>
        <w:t>if the UE is a NB-IoT UE; or</w:t>
      </w:r>
    </w:p>
    <w:p w14:paraId="4C139E51" w14:textId="77777777" w:rsidR="003A2951" w:rsidRPr="007F172C" w:rsidRDefault="003A2951" w:rsidP="003A2951">
      <w:pPr>
        <w:pStyle w:val="B1"/>
      </w:pPr>
      <w:r w:rsidRPr="007F172C">
        <w:lastRenderedPageBreak/>
        <w:t>1&gt;</w:t>
      </w:r>
      <w:r w:rsidRPr="007F172C">
        <w:tab/>
        <w:t xml:space="preserve">for each </w:t>
      </w:r>
      <w:r w:rsidRPr="007F172C">
        <w:rPr>
          <w:i/>
        </w:rPr>
        <w:t>srb-Identity</w:t>
      </w:r>
      <w:r w:rsidRPr="007F172C">
        <w:t xml:space="preserve"> value included in the </w:t>
      </w:r>
      <w:r w:rsidRPr="007F172C">
        <w:rPr>
          <w:i/>
        </w:rPr>
        <w:t xml:space="preserve">srb-ToAddModList </w:t>
      </w:r>
      <w:r w:rsidRPr="007F172C">
        <w:t>(SRB reconfiguration):</w:t>
      </w:r>
    </w:p>
    <w:p w14:paraId="27AD55C8" w14:textId="77777777" w:rsidR="003A2951" w:rsidRPr="007F172C" w:rsidRDefault="003A2951" w:rsidP="003A2951">
      <w:pPr>
        <w:pStyle w:val="B2"/>
      </w:pPr>
      <w:r w:rsidRPr="007F172C">
        <w:t>2&gt;</w:t>
      </w:r>
      <w:r w:rsidRPr="007F172C">
        <w:tab/>
        <w:t>apply the specified configuration defined in 9.1.2 for the corresponding SRB;</w:t>
      </w:r>
    </w:p>
    <w:p w14:paraId="3FC090A7" w14:textId="77777777" w:rsidR="003A2951" w:rsidRPr="007F172C" w:rsidRDefault="003A2951" w:rsidP="003A2951">
      <w:pPr>
        <w:pStyle w:val="B2"/>
      </w:pPr>
      <w:r w:rsidRPr="007F172C">
        <w:t>2&gt;</w:t>
      </w:r>
      <w:r w:rsidRPr="007F172C">
        <w:tab/>
        <w:t>apply the corresponding default RLC configuration for the SRB specified in 9.2.1.1 for SRB1 or in 9.2.1.2 for SRB2;</w:t>
      </w:r>
    </w:p>
    <w:p w14:paraId="597A3CF2" w14:textId="77777777" w:rsidR="003A2951" w:rsidRPr="007F172C" w:rsidRDefault="003A2951" w:rsidP="003A2951">
      <w:pPr>
        <w:pStyle w:val="B2"/>
      </w:pPr>
      <w:r w:rsidRPr="007F172C">
        <w:t>2&gt;</w:t>
      </w:r>
      <w:r w:rsidRPr="007F172C">
        <w:tab/>
        <w:t>apply the corresponding default logical channel configuration for the SRB as specified in 9.2.1.1 for SRB1 or in 9.2.1.2 for SRB2;</w:t>
      </w:r>
    </w:p>
    <w:p w14:paraId="4180E76E" w14:textId="77777777" w:rsidR="003A2951" w:rsidRPr="007F172C" w:rsidRDefault="003A2951" w:rsidP="003A2951">
      <w:pPr>
        <w:pStyle w:val="B2"/>
      </w:pPr>
      <w:r w:rsidRPr="007F172C">
        <w:t>2&gt;</w:t>
      </w:r>
      <w:r w:rsidRPr="007F172C">
        <w:tab/>
        <w:t>if the corresponding SRB was configured with NR PDCP and the UE is connected to EPC:</w:t>
      </w:r>
    </w:p>
    <w:p w14:paraId="093B46CC" w14:textId="77777777" w:rsidR="003A2951" w:rsidRPr="007F172C" w:rsidRDefault="003A2951" w:rsidP="003A2951">
      <w:pPr>
        <w:pStyle w:val="B3"/>
      </w:pPr>
      <w:r w:rsidRPr="007F172C">
        <w:t>3&gt;</w:t>
      </w:r>
      <w:r w:rsidRPr="007F172C">
        <w:tab/>
        <w:t>release the NR PDCP entity and establish it with an E-UTRA PDCP entity and with the current (MCG) security configuration;</w:t>
      </w:r>
    </w:p>
    <w:p w14:paraId="4217BFCC" w14:textId="77777777" w:rsidR="003A2951" w:rsidRPr="007F172C" w:rsidRDefault="003A2951" w:rsidP="003A2951">
      <w:pPr>
        <w:pStyle w:val="NO"/>
      </w:pPr>
      <w:r w:rsidRPr="007F172C">
        <w:t>NOTE 1a:</w:t>
      </w:r>
      <w:r w:rsidRPr="007F172C">
        <w:tab/>
        <w:t>The UE applies the LTE ciphering and integrity protection algorithms that are equivalent to the previously configured NR security algorithms.</w:t>
      </w:r>
    </w:p>
    <w:p w14:paraId="2425DE16" w14:textId="77777777" w:rsidR="003A2951" w:rsidRPr="007F172C" w:rsidRDefault="003A2951" w:rsidP="003A2951">
      <w:pPr>
        <w:pStyle w:val="B3"/>
      </w:pPr>
      <w:r w:rsidRPr="007F172C">
        <w:t>3&gt;</w:t>
      </w:r>
      <w:r w:rsidRPr="007F172C">
        <w:tab/>
        <w:t>associate the RLC bearer of this SRB with the established PDCP entity;</w:t>
      </w:r>
    </w:p>
    <w:p w14:paraId="5BC5B7D3" w14:textId="77777777" w:rsidR="003A2951" w:rsidRPr="007F172C" w:rsidRDefault="003A2951" w:rsidP="003A2951">
      <w:pPr>
        <w:pStyle w:val="NO"/>
      </w:pPr>
      <w:r w:rsidRPr="007F172C">
        <w:t>NOTE 2:</w:t>
      </w:r>
      <w:r w:rsidRPr="007F172C">
        <w:tab/>
        <w:t>This is to get the SRBs (SRB1 and SRB2 for handover and SRB2 for reconfiguration after reestablishment) to a known state from which the reconfiguration message can do further configuration.</w:t>
      </w:r>
    </w:p>
    <w:p w14:paraId="4B29FE95" w14:textId="77777777" w:rsidR="003A2951" w:rsidRPr="007F172C" w:rsidRDefault="003A2951" w:rsidP="003A2951">
      <w:pPr>
        <w:pStyle w:val="B2"/>
      </w:pPr>
      <w:r w:rsidRPr="007F172C">
        <w:t>2&gt;</w:t>
      </w:r>
      <w:r w:rsidRPr="007F172C">
        <w:tab/>
        <w:t>else if the UE is connected to 5GC:</w:t>
      </w:r>
    </w:p>
    <w:p w14:paraId="2518674F" w14:textId="77777777" w:rsidR="003A2951" w:rsidRPr="007F172C" w:rsidRDefault="003A2951" w:rsidP="003A2951">
      <w:pPr>
        <w:pStyle w:val="B3"/>
      </w:pPr>
      <w:r w:rsidRPr="007F172C">
        <w:t>3&gt;</w:t>
      </w:r>
      <w:r w:rsidRPr="007F172C">
        <w:tab/>
        <w:t>apply the corresponding default PDCP configuration for the SRB as specified in TS 38.331 [82], clause 9.2.1;</w:t>
      </w:r>
    </w:p>
    <w:p w14:paraId="343FF89F" w14:textId="77777777" w:rsidR="003A2951" w:rsidRPr="007F172C" w:rsidRDefault="003A2951" w:rsidP="003A2951">
      <w:pPr>
        <w:pStyle w:val="B1"/>
      </w:pPr>
      <w:r w:rsidRPr="007F172C">
        <w:t>1&gt;</w:t>
      </w:r>
      <w:r w:rsidRPr="007F172C">
        <w:tab/>
        <w:t xml:space="preserve">for each </w:t>
      </w:r>
      <w:r w:rsidRPr="007F172C">
        <w:rPr>
          <w:i/>
        </w:rPr>
        <w:t>srb-Identity</w:t>
      </w:r>
      <w:r w:rsidRPr="007F172C">
        <w:t xml:space="preserve"> value which was configured in the </w:t>
      </w:r>
      <w:r w:rsidRPr="007F172C">
        <w:rPr>
          <w:i/>
        </w:rPr>
        <w:t>srb-ToAddModListExt</w:t>
      </w:r>
      <w:r w:rsidRPr="007F172C">
        <w:t xml:space="preserve"> but is not added in the RRC message configuring the full configuration:</w:t>
      </w:r>
    </w:p>
    <w:p w14:paraId="1531CB13" w14:textId="77777777" w:rsidR="003A2951" w:rsidRPr="007F172C" w:rsidRDefault="003A2951" w:rsidP="003A2951">
      <w:pPr>
        <w:pStyle w:val="B2"/>
      </w:pPr>
      <w:r w:rsidRPr="007F172C">
        <w:t>2&gt;</w:t>
      </w:r>
      <w:r w:rsidRPr="007F172C">
        <w:tab/>
        <w:t>release the RLC entity or entities;</w:t>
      </w:r>
    </w:p>
    <w:p w14:paraId="32484D2D" w14:textId="77777777" w:rsidR="003A2951" w:rsidRPr="007F172C" w:rsidRDefault="003A2951" w:rsidP="003A2951">
      <w:pPr>
        <w:pStyle w:val="B2"/>
      </w:pPr>
      <w:r w:rsidRPr="007F172C">
        <w:t>2&gt;</w:t>
      </w:r>
      <w:r w:rsidRPr="007F172C">
        <w:tab/>
        <w:t>release the DCCH logical channel;</w:t>
      </w:r>
    </w:p>
    <w:p w14:paraId="1AC596CF" w14:textId="77777777" w:rsidR="003A2951" w:rsidRPr="007F172C" w:rsidRDefault="003A2951" w:rsidP="003A2951">
      <w:pPr>
        <w:pStyle w:val="B2"/>
      </w:pPr>
      <w:r w:rsidRPr="007F172C">
        <w:t>2&gt;</w:t>
      </w:r>
      <w:r w:rsidRPr="007F172C">
        <w:tab/>
        <w:t>release the PDCP entity;</w:t>
      </w:r>
    </w:p>
    <w:p w14:paraId="29374669" w14:textId="77777777" w:rsidR="003A2951" w:rsidRPr="007F172C" w:rsidRDefault="003A2951" w:rsidP="003A2951">
      <w:pPr>
        <w:pStyle w:val="B1"/>
      </w:pPr>
      <w:r w:rsidRPr="007F172C">
        <w:t>1&gt;</w:t>
      </w:r>
      <w:r w:rsidRPr="007F172C">
        <w:tab/>
        <w:t>if the UE is connected to EPC:</w:t>
      </w:r>
    </w:p>
    <w:p w14:paraId="4895015C" w14:textId="77777777" w:rsidR="003A2951" w:rsidRPr="007F172C" w:rsidRDefault="003A2951" w:rsidP="003A2951">
      <w:pPr>
        <w:pStyle w:val="B2"/>
      </w:pPr>
      <w:r w:rsidRPr="007F172C">
        <w:t>2&gt;</w:t>
      </w:r>
      <w:r w:rsidRPr="007F172C">
        <w:tab/>
        <w:t xml:space="preserve">for each </w:t>
      </w:r>
      <w:r w:rsidRPr="007F172C">
        <w:rPr>
          <w:i/>
          <w:iCs/>
        </w:rPr>
        <w:t>eps-BearerIdentity</w:t>
      </w:r>
      <w:r w:rsidRPr="007F172C">
        <w:t xml:space="preserve"> value included in the </w:t>
      </w:r>
      <w:r w:rsidRPr="007F172C">
        <w:rPr>
          <w:i/>
        </w:rPr>
        <w:t xml:space="preserve">drb-ToAddModList </w:t>
      </w:r>
      <w:r w:rsidRPr="007F172C">
        <w:t>or</w:t>
      </w:r>
      <w:r w:rsidRPr="007F172C">
        <w:rPr>
          <w:i/>
        </w:rPr>
        <w:t xml:space="preserve"> </w:t>
      </w:r>
      <w:r w:rsidRPr="007F172C">
        <w:rPr>
          <w:rFonts w:eastAsia="SimSun"/>
          <w:i/>
          <w:lang w:eastAsia="zh-CN"/>
        </w:rPr>
        <w:t>nr-</w:t>
      </w:r>
      <w:r w:rsidRPr="007F172C">
        <w:rPr>
          <w:i/>
        </w:rPr>
        <w:t xml:space="preserve">RadioBearerConfig1 or </w:t>
      </w:r>
      <w:r w:rsidRPr="007F172C">
        <w:rPr>
          <w:rFonts w:eastAsia="SimSun"/>
          <w:i/>
          <w:lang w:eastAsia="zh-CN"/>
        </w:rPr>
        <w:t>nr-</w:t>
      </w:r>
      <w:r w:rsidRPr="007F172C">
        <w:rPr>
          <w:i/>
        </w:rPr>
        <w:t xml:space="preserve">RadioBearerConfig2 </w:t>
      </w:r>
      <w:r w:rsidRPr="007F172C">
        <w:t>that is part of the current E-UTRA and NR UE configuration:</w:t>
      </w:r>
    </w:p>
    <w:p w14:paraId="176210BF" w14:textId="77777777" w:rsidR="003A2951" w:rsidRPr="007F172C" w:rsidRDefault="003A2951" w:rsidP="003A2951">
      <w:pPr>
        <w:pStyle w:val="B3"/>
      </w:pPr>
      <w:r w:rsidRPr="007F172C">
        <w:t>3&gt;</w:t>
      </w:r>
      <w:r w:rsidRPr="007F172C">
        <w:tab/>
        <w:t>release the E-UTRA or NR PDCP entity;</w:t>
      </w:r>
    </w:p>
    <w:p w14:paraId="28293F90" w14:textId="77777777" w:rsidR="003A2951" w:rsidRPr="007F172C" w:rsidRDefault="003A2951" w:rsidP="003A2951">
      <w:pPr>
        <w:pStyle w:val="B3"/>
      </w:pPr>
      <w:r w:rsidRPr="007F172C">
        <w:t>3&gt;</w:t>
      </w:r>
      <w:r w:rsidRPr="007F172C">
        <w:tab/>
        <w:t>release the RLC entity or entities;</w:t>
      </w:r>
    </w:p>
    <w:p w14:paraId="5178386D" w14:textId="77777777" w:rsidR="003A2951" w:rsidRPr="007F172C" w:rsidRDefault="003A2951" w:rsidP="003A2951">
      <w:pPr>
        <w:pStyle w:val="B3"/>
      </w:pPr>
      <w:r w:rsidRPr="007F172C">
        <w:t>3&gt;</w:t>
      </w:r>
      <w:r w:rsidRPr="007F172C">
        <w:tab/>
        <w:t>release the DTCH logical channel;</w:t>
      </w:r>
    </w:p>
    <w:p w14:paraId="0C198185" w14:textId="77777777" w:rsidR="003A2951" w:rsidRPr="007F172C" w:rsidRDefault="003A2951" w:rsidP="003A2951">
      <w:pPr>
        <w:pStyle w:val="B3"/>
      </w:pPr>
      <w:r w:rsidRPr="007F172C">
        <w:t>3&gt;</w:t>
      </w:r>
      <w:r w:rsidRPr="007F172C">
        <w:tab/>
        <w:t xml:space="preserve">release the </w:t>
      </w:r>
      <w:r w:rsidRPr="007F172C">
        <w:rPr>
          <w:i/>
        </w:rPr>
        <w:t>drb-identity</w:t>
      </w:r>
      <w:r w:rsidRPr="007F172C">
        <w:t>;</w:t>
      </w:r>
    </w:p>
    <w:p w14:paraId="498A8F93" w14:textId="77777777" w:rsidR="003A2951" w:rsidRPr="007F172C" w:rsidRDefault="003A2951" w:rsidP="003A2951">
      <w:pPr>
        <w:pStyle w:val="NO"/>
      </w:pPr>
      <w:r w:rsidRPr="007F172C">
        <w:t>NOTE 3:</w:t>
      </w:r>
      <w:r w:rsidRPr="007F172C">
        <w:tab/>
        <w:t xml:space="preserve">This will retain the </w:t>
      </w:r>
      <w:r w:rsidRPr="007F172C">
        <w:rPr>
          <w:i/>
        </w:rPr>
        <w:t>eps-bearerIdentity</w:t>
      </w:r>
      <w:r w:rsidRPr="007F172C">
        <w:t xml:space="preserve"> but remove the DRBs including </w:t>
      </w:r>
      <w:r w:rsidRPr="007F172C">
        <w:rPr>
          <w:i/>
        </w:rPr>
        <w:t>drb-identity</w:t>
      </w:r>
      <w:r w:rsidRPr="007F172C">
        <w:t xml:space="preserve"> of these bearers from the current UE configuration and trigger the setup of the DRBs within the AS in clause 5.3.10.3 using the new configuration. The </w:t>
      </w:r>
      <w:r w:rsidRPr="007F172C">
        <w:rPr>
          <w:i/>
        </w:rPr>
        <w:t xml:space="preserve">eps-bearerIdentity </w:t>
      </w:r>
      <w:r w:rsidRPr="007F172C">
        <w:t>acts as the anchor for associating the released and re-setup DRB. In the AS the DRB re-setup is equivalent with a new DRB setup (including new PDCP and logical channel configurations).</w:t>
      </w:r>
    </w:p>
    <w:p w14:paraId="63B2E672" w14:textId="77777777" w:rsidR="003A2951" w:rsidRPr="007F172C" w:rsidRDefault="003A2951" w:rsidP="003A2951">
      <w:pPr>
        <w:pStyle w:val="B2"/>
        <w:rPr>
          <w:i/>
        </w:rPr>
      </w:pPr>
      <w:r w:rsidRPr="007F172C">
        <w:t>2&gt;</w:t>
      </w:r>
      <w:r w:rsidRPr="007F172C">
        <w:tab/>
        <w:t xml:space="preserve">for each </w:t>
      </w:r>
      <w:r w:rsidRPr="007F172C">
        <w:rPr>
          <w:i/>
          <w:iCs/>
        </w:rPr>
        <w:t>eps-BearerIdentity</w:t>
      </w:r>
      <w:r w:rsidRPr="007F172C">
        <w:t xml:space="preserve"> value that is part of the current E-UTRA and NR UE configuration but not added with same </w:t>
      </w:r>
      <w:r w:rsidRPr="007F172C">
        <w:rPr>
          <w:i/>
        </w:rPr>
        <w:t>eps-BearerIdentity</w:t>
      </w:r>
      <w:r w:rsidRPr="007F172C">
        <w:t xml:space="preserve"> in </w:t>
      </w:r>
      <w:r w:rsidRPr="007F172C">
        <w:rPr>
          <w:i/>
        </w:rPr>
        <w:t>drb-ToAddModList</w:t>
      </w:r>
      <w:r w:rsidRPr="007F172C">
        <w:t xml:space="preserve"> nor in </w:t>
      </w:r>
      <w:r w:rsidRPr="007F172C">
        <w:rPr>
          <w:i/>
        </w:rPr>
        <w:t>nr-RadioBearerConfig1</w:t>
      </w:r>
      <w:r w:rsidRPr="007F172C">
        <w:t xml:space="preserve"> nor in </w:t>
      </w:r>
      <w:r w:rsidRPr="007F172C">
        <w:rPr>
          <w:i/>
        </w:rPr>
        <w:t>nr-RadioBearerConfig2</w:t>
      </w:r>
      <w:r w:rsidRPr="007F172C">
        <w:t>:</w:t>
      </w:r>
    </w:p>
    <w:p w14:paraId="613FA0C4" w14:textId="77777777" w:rsidR="003A2951" w:rsidRPr="007F172C" w:rsidRDefault="003A2951" w:rsidP="003A2951">
      <w:pPr>
        <w:pStyle w:val="B3"/>
      </w:pPr>
      <w:r w:rsidRPr="007F172C">
        <w:t>3&gt;</w:t>
      </w:r>
      <w:r w:rsidRPr="007F172C">
        <w:tab/>
        <w:t>perform DRB release as specified in 5.3.10.2;</w:t>
      </w:r>
    </w:p>
    <w:p w14:paraId="61077AFC" w14:textId="77777777" w:rsidR="003A2951" w:rsidRPr="007F172C" w:rsidRDefault="003A2951" w:rsidP="003A2951">
      <w:pPr>
        <w:pStyle w:val="B1"/>
      </w:pPr>
      <w:r w:rsidRPr="007F172C">
        <w:t>1&gt;</w:t>
      </w:r>
      <w:r w:rsidRPr="007F172C">
        <w:tab/>
        <w:t>if the UE is connected to 5GC:</w:t>
      </w:r>
    </w:p>
    <w:p w14:paraId="7705F215" w14:textId="77777777" w:rsidR="003A2951" w:rsidRPr="007F172C" w:rsidRDefault="003A2951" w:rsidP="003A2951">
      <w:pPr>
        <w:pStyle w:val="B2"/>
        <w:rPr>
          <w:i/>
        </w:rPr>
      </w:pPr>
      <w:r w:rsidRPr="007F172C">
        <w:t>2&gt;</w:t>
      </w:r>
      <w:r w:rsidRPr="007F172C">
        <w:tab/>
        <w:t xml:space="preserve">for each </w:t>
      </w:r>
      <w:r w:rsidRPr="007F172C">
        <w:rPr>
          <w:i/>
          <w:iCs/>
        </w:rPr>
        <w:t>pdu-Session</w:t>
      </w:r>
      <w:r w:rsidRPr="007F172C">
        <w:t xml:space="preserve"> that is part of the current NR UE configuration:</w:t>
      </w:r>
    </w:p>
    <w:p w14:paraId="3A24F5FB" w14:textId="77777777" w:rsidR="003A2951" w:rsidRPr="007F172C" w:rsidRDefault="003A2951" w:rsidP="003A2951">
      <w:pPr>
        <w:pStyle w:val="B3"/>
      </w:pPr>
      <w:r w:rsidRPr="007F172C">
        <w:t>3&gt;</w:t>
      </w:r>
      <w:r w:rsidRPr="007F172C">
        <w:tab/>
        <w:t>release the SDAP entity (clause 5.1.2 in TS 37.324 [97]);</w:t>
      </w:r>
    </w:p>
    <w:p w14:paraId="36FD7CD2" w14:textId="77777777" w:rsidR="003A2951" w:rsidRPr="007F172C" w:rsidRDefault="003A2951" w:rsidP="003A2951">
      <w:pPr>
        <w:pStyle w:val="B3"/>
      </w:pPr>
      <w:r w:rsidRPr="007F172C">
        <w:lastRenderedPageBreak/>
        <w:t>3&gt;</w:t>
      </w:r>
      <w:r w:rsidRPr="007F172C">
        <w:tab/>
        <w:t xml:space="preserve">release the NR PDCP entity for each DRB associated to the </w:t>
      </w:r>
      <w:r w:rsidRPr="007F172C">
        <w:rPr>
          <w:i/>
          <w:iCs/>
        </w:rPr>
        <w:t>pdu-Session</w:t>
      </w:r>
      <w:r w:rsidRPr="007F172C">
        <w:t>;</w:t>
      </w:r>
    </w:p>
    <w:p w14:paraId="35AA4793" w14:textId="77777777" w:rsidR="003A2951" w:rsidRPr="007F172C" w:rsidRDefault="003A2951" w:rsidP="003A2951">
      <w:pPr>
        <w:pStyle w:val="B3"/>
      </w:pPr>
      <w:r w:rsidRPr="007F172C">
        <w:t>3&gt;</w:t>
      </w:r>
      <w:r w:rsidRPr="007F172C">
        <w:tab/>
        <w:t xml:space="preserve">release the RLC entity or entities for each DRB associated to the </w:t>
      </w:r>
      <w:r w:rsidRPr="007F172C">
        <w:rPr>
          <w:i/>
          <w:iCs/>
        </w:rPr>
        <w:t>pdu-Session</w:t>
      </w:r>
      <w:r w:rsidRPr="007F172C">
        <w:t>;</w:t>
      </w:r>
    </w:p>
    <w:p w14:paraId="6088B096" w14:textId="77777777" w:rsidR="003A2951" w:rsidRPr="007F172C" w:rsidRDefault="003A2951" w:rsidP="003A2951">
      <w:pPr>
        <w:pStyle w:val="B3"/>
      </w:pPr>
      <w:r w:rsidRPr="007F172C">
        <w:t>3&gt;</w:t>
      </w:r>
      <w:r w:rsidRPr="007F172C">
        <w:tab/>
        <w:t xml:space="preserve">release the DTCH logical channel for each DRB associated to the </w:t>
      </w:r>
      <w:r w:rsidRPr="007F172C">
        <w:rPr>
          <w:i/>
          <w:iCs/>
        </w:rPr>
        <w:t>pdu-Session</w:t>
      </w:r>
      <w:r w:rsidRPr="007F172C">
        <w:t>;</w:t>
      </w:r>
    </w:p>
    <w:p w14:paraId="76EB50B1" w14:textId="77777777" w:rsidR="003A2951" w:rsidRPr="007F172C" w:rsidRDefault="003A2951" w:rsidP="003A2951">
      <w:pPr>
        <w:pStyle w:val="B3"/>
      </w:pPr>
      <w:r w:rsidRPr="007F172C">
        <w:t>3&gt;</w:t>
      </w:r>
      <w:r w:rsidRPr="007F172C">
        <w:tab/>
        <w:t xml:space="preserve">release the </w:t>
      </w:r>
      <w:r w:rsidRPr="007F172C">
        <w:rPr>
          <w:i/>
        </w:rPr>
        <w:t>drb-identity</w:t>
      </w:r>
      <w:r w:rsidRPr="007F172C">
        <w:t xml:space="preserve"> for each DRB associated to the </w:t>
      </w:r>
      <w:r w:rsidRPr="007F172C">
        <w:rPr>
          <w:i/>
          <w:iCs/>
        </w:rPr>
        <w:t>pdu-Session</w:t>
      </w:r>
      <w:r w:rsidRPr="007F172C">
        <w:t>;</w:t>
      </w:r>
    </w:p>
    <w:p w14:paraId="3C838D36" w14:textId="77777777" w:rsidR="003A2951" w:rsidRPr="007F172C" w:rsidRDefault="003A2951" w:rsidP="003A2951">
      <w:pPr>
        <w:pStyle w:val="NO"/>
      </w:pPr>
      <w:r w:rsidRPr="007F172C">
        <w:t>NOTE 4:</w:t>
      </w:r>
      <w:r w:rsidRPr="007F172C">
        <w:tab/>
        <w:t xml:space="preserve">This will retain the </w:t>
      </w:r>
      <w:r w:rsidRPr="007F172C">
        <w:rPr>
          <w:i/>
          <w:iCs/>
        </w:rPr>
        <w:t>pdu-Session</w:t>
      </w:r>
      <w:r w:rsidRPr="007F172C">
        <w:t xml:space="preserve"> but remove the DRBs including </w:t>
      </w:r>
      <w:r w:rsidRPr="007F172C">
        <w:rPr>
          <w:i/>
        </w:rPr>
        <w:t>drb-identity</w:t>
      </w:r>
      <w:r w:rsidRPr="007F172C">
        <w:t xml:space="preserve"> of these bearers from the current NR UE configuration and trigger the setup of the DRBs within the AS in clause 5.3.10.3 using the new configuration. The </w:t>
      </w:r>
      <w:r w:rsidRPr="007F172C">
        <w:rPr>
          <w:i/>
          <w:iCs/>
        </w:rPr>
        <w:t>pdu-Session</w:t>
      </w:r>
      <w:r w:rsidRPr="007F172C">
        <w:rPr>
          <w:i/>
        </w:rPr>
        <w:t xml:space="preserve"> </w:t>
      </w:r>
      <w:r w:rsidRPr="007F172C">
        <w:t>acts as the anchor for associating the released and re-setup DRB. In the AS the DRB re-setup is equivalent with a new DRB setup (including new PDCP and logical channel configurations).</w:t>
      </w:r>
    </w:p>
    <w:p w14:paraId="1DCD34A6" w14:textId="77777777" w:rsidR="003A2951" w:rsidRPr="007F172C" w:rsidRDefault="003A2951" w:rsidP="003A2951">
      <w:pPr>
        <w:pStyle w:val="B2"/>
      </w:pPr>
      <w:r w:rsidRPr="007F172C">
        <w:t>2&gt;</w:t>
      </w:r>
      <w:r w:rsidRPr="007F172C">
        <w:tab/>
        <w:t xml:space="preserve">for each </w:t>
      </w:r>
      <w:r w:rsidRPr="007F172C">
        <w:rPr>
          <w:i/>
          <w:iCs/>
        </w:rPr>
        <w:t>pdu-Session</w:t>
      </w:r>
      <w:r w:rsidRPr="007F172C">
        <w:t xml:space="preserve"> that is part of the current NR UE configuration but not added with same </w:t>
      </w:r>
      <w:r w:rsidRPr="007F172C">
        <w:rPr>
          <w:i/>
          <w:iCs/>
        </w:rPr>
        <w:t>pdu-Session</w:t>
      </w:r>
      <w:r w:rsidRPr="007F172C">
        <w:t xml:space="preserve"> in </w:t>
      </w:r>
      <w:r w:rsidRPr="007F172C">
        <w:rPr>
          <w:i/>
        </w:rPr>
        <w:t>nr-RadioBearerConfig1</w:t>
      </w:r>
      <w:r w:rsidRPr="007F172C">
        <w:t xml:space="preserve"> nor in </w:t>
      </w:r>
      <w:r w:rsidRPr="007F172C">
        <w:rPr>
          <w:i/>
        </w:rPr>
        <w:t>nr-RadioBearerConfig2</w:t>
      </w:r>
      <w:r w:rsidRPr="007F172C">
        <w:t>:</w:t>
      </w:r>
    </w:p>
    <w:p w14:paraId="64698A96" w14:textId="77777777" w:rsidR="003A2951" w:rsidRPr="007F172C" w:rsidRDefault="003A2951" w:rsidP="003A2951">
      <w:pPr>
        <w:pStyle w:val="B3"/>
        <w:rPr>
          <w:lang w:eastAsia="zh-CN"/>
        </w:rPr>
      </w:pPr>
      <w:r w:rsidRPr="007F172C">
        <w:t>3&gt;</w:t>
      </w:r>
      <w:r w:rsidRPr="007F172C">
        <w:tab/>
        <w:t>if the procedure was triggered due to</w:t>
      </w:r>
      <w:r w:rsidRPr="007F172C">
        <w:rPr>
          <w:lang w:eastAsia="zh-CN"/>
        </w:rPr>
        <w:t xml:space="preserve"> handover:</w:t>
      </w:r>
    </w:p>
    <w:p w14:paraId="3FF684DE" w14:textId="77777777" w:rsidR="003A2951" w:rsidRPr="007F172C" w:rsidRDefault="003A2951" w:rsidP="003A2951">
      <w:pPr>
        <w:pStyle w:val="B4"/>
        <w:rPr>
          <w:lang w:eastAsia="zh-CN"/>
        </w:rPr>
      </w:pPr>
      <w:r w:rsidRPr="007F172C">
        <w:rPr>
          <w:lang w:eastAsia="zh-CN"/>
        </w:rPr>
        <w:t>4&gt;</w:t>
      </w:r>
      <w:r w:rsidRPr="007F172C">
        <w:rPr>
          <w:lang w:eastAsia="zh-CN"/>
        </w:rPr>
        <w:tab/>
      </w:r>
      <w:r w:rsidRPr="007F172C">
        <w:t xml:space="preserve">indicate the release of the user plane resources for the </w:t>
      </w:r>
      <w:r w:rsidRPr="007F172C">
        <w:rPr>
          <w:i/>
        </w:rPr>
        <w:t>pdu-Session</w:t>
      </w:r>
      <w:r w:rsidRPr="007F172C">
        <w:t xml:space="preserve"> to upper layers </w:t>
      </w:r>
      <w:r w:rsidRPr="007F172C">
        <w:rPr>
          <w:lang w:eastAsia="zh-CN"/>
        </w:rPr>
        <w:t>after successful handover</w:t>
      </w:r>
      <w:r w:rsidRPr="007F172C">
        <w:t>;</w:t>
      </w:r>
    </w:p>
    <w:p w14:paraId="6F541375" w14:textId="77777777" w:rsidR="003A2951" w:rsidRPr="007F172C" w:rsidRDefault="003A2951" w:rsidP="003A2951">
      <w:pPr>
        <w:pStyle w:val="B3"/>
      </w:pPr>
      <w:r w:rsidRPr="007F172C">
        <w:t>3&gt;</w:t>
      </w:r>
      <w:r w:rsidRPr="007F172C">
        <w:tab/>
        <w:t>else:</w:t>
      </w:r>
    </w:p>
    <w:p w14:paraId="077B7568" w14:textId="77777777" w:rsidR="003A2951" w:rsidRPr="007F172C" w:rsidRDefault="003A2951" w:rsidP="003A2951">
      <w:pPr>
        <w:pStyle w:val="B4"/>
      </w:pPr>
      <w:r w:rsidRPr="007F172C">
        <w:t>4&gt;</w:t>
      </w:r>
      <w:r w:rsidRPr="007F172C">
        <w:tab/>
        <w:t xml:space="preserve">indicate the release of the user plane resources for the </w:t>
      </w:r>
      <w:r w:rsidRPr="007F172C">
        <w:rPr>
          <w:i/>
        </w:rPr>
        <w:t>pdu-Session</w:t>
      </w:r>
      <w:r w:rsidRPr="007F172C">
        <w:t xml:space="preserve"> to upper layers </w:t>
      </w:r>
      <w:r w:rsidRPr="007F172C">
        <w:rPr>
          <w:lang w:eastAsia="zh-CN"/>
        </w:rPr>
        <w:t>immediately</w:t>
      </w:r>
      <w:r w:rsidRPr="007F172C">
        <w:t>;</w:t>
      </w:r>
    </w:p>
    <w:p w14:paraId="68C9CD36" w14:textId="6E5DB59A" w:rsidR="001E41F3" w:rsidRDefault="001E41F3">
      <w:pPr>
        <w:rPr>
          <w:noProof/>
        </w:rPr>
      </w:pPr>
    </w:p>
    <w:p w14:paraId="3342E596" w14:textId="77777777" w:rsidR="003A2951" w:rsidRPr="0096105B" w:rsidRDefault="003A2951" w:rsidP="003A2951">
      <w:pPr>
        <w:pStyle w:val="Heading3"/>
        <w:overflowPunct w:val="0"/>
        <w:autoSpaceDE w:val="0"/>
        <w:autoSpaceDN w:val="0"/>
        <w:adjustRightInd w:val="0"/>
        <w:textAlignment w:val="baseline"/>
        <w:rPr>
          <w:b/>
          <w:bCs/>
          <w:lang w:eastAsia="x-none"/>
        </w:rPr>
      </w:pPr>
      <w:bookmarkStart w:id="43" w:name="_Toc20487460"/>
      <w:bookmarkStart w:id="44" w:name="_Toc29342759"/>
      <w:bookmarkStart w:id="45" w:name="_Toc29343898"/>
      <w:bookmarkStart w:id="46" w:name="_Toc36547522"/>
      <w:bookmarkStart w:id="47" w:name="_Toc36548914"/>
      <w:bookmarkStart w:id="48" w:name="_Toc46447751"/>
      <w:bookmarkStart w:id="49" w:name="_Toc52790579"/>
      <w:bookmarkStart w:id="50" w:name="_Toc90663766"/>
      <w:r w:rsidRPr="0096105B">
        <w:rPr>
          <w:lang w:eastAsia="x-none"/>
        </w:rPr>
        <w:t>6.3.6</w:t>
      </w:r>
      <w:r w:rsidRPr="0096105B">
        <w:rPr>
          <w:lang w:eastAsia="x-none"/>
        </w:rPr>
        <w:tab/>
        <w:t>Other information elements</w:t>
      </w:r>
      <w:bookmarkEnd w:id="43"/>
      <w:bookmarkEnd w:id="44"/>
      <w:bookmarkEnd w:id="45"/>
      <w:bookmarkEnd w:id="46"/>
      <w:bookmarkEnd w:id="47"/>
      <w:bookmarkEnd w:id="48"/>
      <w:bookmarkEnd w:id="49"/>
      <w:bookmarkEnd w:id="50"/>
    </w:p>
    <w:p w14:paraId="286E8675" w14:textId="77777777" w:rsidR="003A2951" w:rsidRPr="0096105B" w:rsidRDefault="003A2951" w:rsidP="003A2951">
      <w:pPr>
        <w:rPr>
          <w:noProof/>
          <w:color w:val="FF0000"/>
        </w:rPr>
      </w:pPr>
      <w:r w:rsidRPr="0096105B">
        <w:rPr>
          <w:noProof/>
          <w:color w:val="FF0000"/>
        </w:rPr>
        <w:t>&lt;unrelated part omitted&gt;</w:t>
      </w:r>
    </w:p>
    <w:p w14:paraId="3328FD9D" w14:textId="77777777" w:rsidR="003A2951" w:rsidRPr="0096105B" w:rsidRDefault="003A2951" w:rsidP="003A2951">
      <w:pPr>
        <w:pStyle w:val="Heading4"/>
        <w:overflowPunct w:val="0"/>
        <w:autoSpaceDE w:val="0"/>
        <w:autoSpaceDN w:val="0"/>
        <w:adjustRightInd w:val="0"/>
        <w:textAlignment w:val="baseline"/>
        <w:rPr>
          <w:b/>
          <w:bCs/>
          <w:i/>
          <w:lang w:eastAsia="x-none"/>
        </w:rPr>
      </w:pPr>
      <w:bookmarkStart w:id="51" w:name="_Toc20487477"/>
      <w:bookmarkStart w:id="52" w:name="_Toc29342777"/>
      <w:bookmarkStart w:id="53" w:name="_Toc29343916"/>
      <w:bookmarkStart w:id="54" w:name="_Toc36547540"/>
      <w:bookmarkStart w:id="55" w:name="_Toc36548932"/>
      <w:bookmarkStart w:id="56" w:name="_Toc46447769"/>
      <w:bookmarkStart w:id="57" w:name="_Toc52790597"/>
      <w:bookmarkStart w:id="58" w:name="_Toc90663784"/>
      <w:r w:rsidRPr="0096105B">
        <w:rPr>
          <w:i/>
          <w:lang w:eastAsia="x-none"/>
        </w:rPr>
        <w:t>–</w:t>
      </w:r>
      <w:r w:rsidRPr="0096105B">
        <w:rPr>
          <w:i/>
          <w:lang w:eastAsia="x-none"/>
        </w:rPr>
        <w:tab/>
        <w:t>OtherConfig</w:t>
      </w:r>
      <w:bookmarkEnd w:id="51"/>
      <w:bookmarkEnd w:id="52"/>
      <w:bookmarkEnd w:id="53"/>
      <w:bookmarkEnd w:id="54"/>
      <w:bookmarkEnd w:id="55"/>
      <w:bookmarkEnd w:id="56"/>
      <w:bookmarkEnd w:id="57"/>
      <w:bookmarkEnd w:id="58"/>
    </w:p>
    <w:p w14:paraId="469631F9" w14:textId="77777777" w:rsidR="003A2951" w:rsidRPr="00C76394" w:rsidRDefault="003A2951" w:rsidP="003A2951">
      <w:pPr>
        <w:keepNext/>
        <w:keepLines/>
        <w:rPr>
          <w:iCs/>
        </w:rPr>
      </w:pPr>
      <w:r w:rsidRPr="00C76394">
        <w:rPr>
          <w:iCs/>
        </w:rPr>
        <w:t xml:space="preserve">The IE </w:t>
      </w:r>
      <w:r w:rsidRPr="00C76394">
        <w:rPr>
          <w:i/>
          <w:iCs/>
        </w:rPr>
        <w:t>OtherConfig</w:t>
      </w:r>
      <w:r w:rsidRPr="00C76394">
        <w:rPr>
          <w:iCs/>
        </w:rPr>
        <w:t xml:space="preserve"> contains configuration related to other configuration.</w:t>
      </w:r>
    </w:p>
    <w:p w14:paraId="0B07F14E" w14:textId="77777777" w:rsidR="003A2951" w:rsidRPr="00C76394" w:rsidRDefault="003A2951" w:rsidP="003A2951">
      <w:pPr>
        <w:pStyle w:val="TH"/>
        <w:rPr>
          <w:bCs/>
          <w:i/>
          <w:iCs/>
        </w:rPr>
      </w:pPr>
      <w:r w:rsidRPr="00C76394">
        <w:rPr>
          <w:i/>
          <w:iCs/>
        </w:rPr>
        <w:t xml:space="preserve">OtherConfig </w:t>
      </w:r>
      <w:r w:rsidRPr="00C76394">
        <w:rPr>
          <w:iCs/>
        </w:rPr>
        <w:t>information element</w:t>
      </w:r>
    </w:p>
    <w:p w14:paraId="4AC0FAA0" w14:textId="77777777" w:rsidR="003A2951" w:rsidRPr="00C76394" w:rsidRDefault="003A2951" w:rsidP="003A2951">
      <w:pPr>
        <w:pStyle w:val="PL"/>
        <w:shd w:val="clear" w:color="auto" w:fill="E6E6E6"/>
      </w:pPr>
      <w:r w:rsidRPr="00C76394">
        <w:t>-- ASN1START</w:t>
      </w:r>
    </w:p>
    <w:p w14:paraId="685BBC4A" w14:textId="77777777" w:rsidR="003A2951" w:rsidRPr="00C76394" w:rsidRDefault="003A2951" w:rsidP="003A2951">
      <w:pPr>
        <w:pStyle w:val="PL"/>
        <w:shd w:val="clear" w:color="auto" w:fill="E6E6E6"/>
      </w:pPr>
    </w:p>
    <w:p w14:paraId="22535FDE" w14:textId="77777777" w:rsidR="003A2951" w:rsidRPr="00C76394" w:rsidRDefault="003A2951" w:rsidP="003A2951">
      <w:pPr>
        <w:pStyle w:val="PL"/>
        <w:shd w:val="clear" w:color="auto" w:fill="E6E6E6"/>
      </w:pPr>
      <w:r w:rsidRPr="00C76394">
        <w:t>OtherConfig-r9 ::= SEQUENCE</w:t>
      </w:r>
      <w:r w:rsidRPr="00C76394">
        <w:tab/>
        <w:t>{</w:t>
      </w:r>
    </w:p>
    <w:p w14:paraId="73917A39" w14:textId="77777777" w:rsidR="003A2951" w:rsidRPr="00C76394" w:rsidRDefault="003A2951" w:rsidP="003A2951">
      <w:pPr>
        <w:pStyle w:val="PL"/>
        <w:shd w:val="clear" w:color="auto" w:fill="E6E6E6"/>
      </w:pPr>
      <w:r w:rsidRPr="00C76394">
        <w:tab/>
        <w:t>reportProximityConfig-r9</w:t>
      </w:r>
      <w:r w:rsidRPr="00C76394">
        <w:tab/>
      </w:r>
      <w:r w:rsidRPr="00C76394">
        <w:tab/>
      </w:r>
      <w:r w:rsidRPr="00C76394">
        <w:tab/>
        <w:t>ReportProximityConfig-r9</w:t>
      </w:r>
      <w:r w:rsidRPr="00C76394">
        <w:tab/>
      </w:r>
      <w:r w:rsidRPr="00C76394">
        <w:tab/>
        <w:t>OPTIONAL,</w:t>
      </w:r>
      <w:r w:rsidRPr="00C76394">
        <w:tab/>
        <w:t>-- Need ON</w:t>
      </w:r>
    </w:p>
    <w:p w14:paraId="2F0ACDDA" w14:textId="77777777" w:rsidR="003A2951" w:rsidRPr="00C76394" w:rsidRDefault="003A2951" w:rsidP="003A2951">
      <w:pPr>
        <w:pStyle w:val="PL"/>
        <w:shd w:val="clear" w:color="auto" w:fill="E6E6E6"/>
      </w:pPr>
      <w:r w:rsidRPr="00C76394">
        <w:tab/>
        <w:t>...,</w:t>
      </w:r>
    </w:p>
    <w:p w14:paraId="4C87E276" w14:textId="77777777" w:rsidR="003A2951" w:rsidRPr="00C76394" w:rsidRDefault="003A2951" w:rsidP="003A2951">
      <w:pPr>
        <w:pStyle w:val="PL"/>
        <w:shd w:val="clear" w:color="auto" w:fill="E6E6E6"/>
      </w:pPr>
      <w:r w:rsidRPr="00C76394">
        <w:tab/>
        <w:t>[[</w:t>
      </w:r>
      <w:r w:rsidRPr="00C76394">
        <w:tab/>
        <w:t>idc-Config-r11</w:t>
      </w:r>
      <w:r w:rsidRPr="00C76394">
        <w:tab/>
      </w:r>
      <w:r w:rsidRPr="00C76394">
        <w:tab/>
      </w:r>
      <w:r w:rsidRPr="00C76394">
        <w:tab/>
      </w:r>
      <w:r w:rsidRPr="00C76394">
        <w:tab/>
      </w:r>
      <w:r w:rsidRPr="00C76394">
        <w:tab/>
        <w:t>IDC-Config-r11</w:t>
      </w:r>
      <w:r w:rsidRPr="00C76394">
        <w:tab/>
      </w:r>
      <w:r w:rsidRPr="00C76394">
        <w:tab/>
      </w:r>
      <w:r w:rsidRPr="00C76394">
        <w:tab/>
      </w:r>
      <w:r w:rsidRPr="00C76394">
        <w:tab/>
      </w:r>
      <w:r w:rsidRPr="00C76394">
        <w:tab/>
        <w:t>OPTIONAL,</w:t>
      </w:r>
      <w:r w:rsidRPr="00C76394">
        <w:tab/>
        <w:t>-- Need ON</w:t>
      </w:r>
    </w:p>
    <w:p w14:paraId="1407A089" w14:textId="77777777" w:rsidR="003A2951" w:rsidRPr="00C76394" w:rsidRDefault="003A2951" w:rsidP="003A2951">
      <w:pPr>
        <w:pStyle w:val="PL"/>
        <w:shd w:val="clear" w:color="auto" w:fill="E6E6E6"/>
      </w:pPr>
      <w:r w:rsidRPr="00C76394">
        <w:tab/>
      </w:r>
      <w:r w:rsidRPr="00C76394">
        <w:tab/>
        <w:t>powerPrefIndicationConfig-r11</w:t>
      </w:r>
      <w:r w:rsidRPr="00C76394">
        <w:tab/>
        <w:t>PowerPrefIndicationConfig-r11</w:t>
      </w:r>
      <w:r w:rsidRPr="00C76394">
        <w:tab/>
        <w:t>OPTIONAL,</w:t>
      </w:r>
      <w:r w:rsidRPr="00C76394">
        <w:tab/>
        <w:t>-- Need ON</w:t>
      </w:r>
    </w:p>
    <w:p w14:paraId="03A66F2E" w14:textId="77777777" w:rsidR="003A2951" w:rsidRPr="00C76394" w:rsidRDefault="003A2951" w:rsidP="003A2951">
      <w:pPr>
        <w:pStyle w:val="PL"/>
        <w:shd w:val="clear" w:color="auto" w:fill="E6E6E6"/>
      </w:pPr>
      <w:r w:rsidRPr="00C76394">
        <w:tab/>
      </w:r>
      <w:r w:rsidRPr="00C76394">
        <w:tab/>
        <w:t>obtainLocationConfig-r11</w:t>
      </w:r>
      <w:r w:rsidRPr="00C76394">
        <w:tab/>
      </w:r>
      <w:r w:rsidRPr="00C76394">
        <w:tab/>
        <w:t>ObtainLocationConfig-r11</w:t>
      </w:r>
      <w:r w:rsidRPr="00C76394">
        <w:tab/>
      </w:r>
      <w:r w:rsidRPr="00C76394">
        <w:tab/>
        <w:t>OPTIONAL</w:t>
      </w:r>
      <w:r w:rsidRPr="00C76394">
        <w:tab/>
        <w:t>-- Need ON</w:t>
      </w:r>
    </w:p>
    <w:p w14:paraId="2303EF29" w14:textId="77777777" w:rsidR="003A2951" w:rsidRPr="00C76394" w:rsidRDefault="003A2951" w:rsidP="003A2951">
      <w:pPr>
        <w:pStyle w:val="PL"/>
        <w:shd w:val="clear" w:color="auto" w:fill="E6E6E6"/>
      </w:pPr>
      <w:r w:rsidRPr="00C76394">
        <w:tab/>
        <w:t>]],</w:t>
      </w:r>
    </w:p>
    <w:p w14:paraId="68FABB41" w14:textId="77777777" w:rsidR="003A2951" w:rsidRPr="00C76394" w:rsidRDefault="003A2951" w:rsidP="003A2951">
      <w:pPr>
        <w:pStyle w:val="PL"/>
        <w:shd w:val="clear" w:color="auto" w:fill="E6E6E6"/>
      </w:pPr>
      <w:r w:rsidRPr="00C76394">
        <w:tab/>
        <w:t>[[</w:t>
      </w:r>
      <w:r w:rsidRPr="00C76394">
        <w:tab/>
        <w:t>bw-PreferenceIndicationTimer-r14</w:t>
      </w:r>
      <w:r w:rsidRPr="00C76394">
        <w:tab/>
        <w:t>ENUMERATED {s0, s0dot5, s1, s2, s5, s10, s20,</w:t>
      </w:r>
    </w:p>
    <w:p w14:paraId="75EE91C3"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s30, s60, s90, s120, s300, s600, spare3,</w:t>
      </w:r>
    </w:p>
    <w:p w14:paraId="5C5AEE48"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spare2, spare1}</w:t>
      </w:r>
      <w:r w:rsidRPr="00C76394">
        <w:tab/>
      </w:r>
      <w:r w:rsidRPr="00C76394">
        <w:tab/>
      </w:r>
      <w:r w:rsidRPr="00C76394">
        <w:tab/>
        <w:t>OPTIONAL,</w:t>
      </w:r>
      <w:r w:rsidRPr="00C76394">
        <w:tab/>
        <w:t>-- Need OR</w:t>
      </w:r>
    </w:p>
    <w:p w14:paraId="27743785" w14:textId="77777777" w:rsidR="003A2951" w:rsidRPr="00C76394" w:rsidRDefault="003A2951" w:rsidP="003A2951">
      <w:pPr>
        <w:pStyle w:val="PL"/>
        <w:shd w:val="clear" w:color="auto" w:fill="E6E6E6"/>
        <w:tabs>
          <w:tab w:val="clear" w:pos="3072"/>
          <w:tab w:val="clear" w:pos="8448"/>
          <w:tab w:val="left" w:pos="2995"/>
          <w:tab w:val="left" w:pos="8365"/>
        </w:tabs>
      </w:pPr>
      <w:r w:rsidRPr="00C76394">
        <w:tab/>
      </w:r>
      <w:r w:rsidRPr="00C76394">
        <w:tab/>
        <w:t>sps-AssistanceInfoReport-r14</w:t>
      </w:r>
      <w:r w:rsidRPr="00C76394">
        <w:tab/>
      </w:r>
      <w:r w:rsidRPr="00C76394">
        <w:tab/>
        <w:t>BOOLEAN</w:t>
      </w:r>
      <w:r w:rsidRPr="00C76394">
        <w:tab/>
      </w:r>
      <w:r w:rsidRPr="00C76394">
        <w:tab/>
      </w:r>
      <w:r w:rsidRPr="00C76394">
        <w:tab/>
        <w:t>OPTIONAL,</w:t>
      </w:r>
      <w:r w:rsidRPr="00C76394">
        <w:tab/>
        <w:t>-- Need ON</w:t>
      </w:r>
    </w:p>
    <w:p w14:paraId="3082AA5B" w14:textId="77777777" w:rsidR="003A2951" w:rsidRPr="00C76394" w:rsidRDefault="003A2951" w:rsidP="003A2951">
      <w:pPr>
        <w:pStyle w:val="PL"/>
        <w:shd w:val="clear" w:color="auto" w:fill="E6E6E6"/>
      </w:pPr>
      <w:r w:rsidRPr="00C76394">
        <w:tab/>
      </w:r>
      <w:r w:rsidRPr="00C76394">
        <w:tab/>
        <w:t>delayBudgetReportingConfig-r14</w:t>
      </w:r>
      <w:r w:rsidRPr="00C76394">
        <w:tab/>
        <w:t>CHOICE{</w:t>
      </w:r>
    </w:p>
    <w:p w14:paraId="1FCE3203" w14:textId="77777777" w:rsidR="003A2951" w:rsidRPr="00C76394" w:rsidRDefault="003A2951" w:rsidP="003A2951">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44616578" w14:textId="77777777" w:rsidR="003A2951" w:rsidRPr="00C76394" w:rsidRDefault="003A2951" w:rsidP="003A2951">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677E9843" w14:textId="77777777" w:rsidR="003A2951" w:rsidRPr="00C76394" w:rsidRDefault="003A2951" w:rsidP="003A2951">
      <w:pPr>
        <w:pStyle w:val="PL"/>
        <w:shd w:val="clear" w:color="auto" w:fill="E6E6E6"/>
      </w:pPr>
      <w:r w:rsidRPr="00C76394">
        <w:tab/>
      </w:r>
      <w:r w:rsidRPr="00C76394">
        <w:tab/>
      </w:r>
      <w:r w:rsidRPr="00C76394">
        <w:tab/>
      </w:r>
      <w:r w:rsidRPr="00C76394">
        <w:tab/>
        <w:t>delayBudgetReportingProhibitTimer-r14</w:t>
      </w:r>
      <w:r w:rsidRPr="00C76394">
        <w:tab/>
        <w:t>ENUMERATED {</w:t>
      </w:r>
    </w:p>
    <w:p w14:paraId="7EA44337"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s0, s0dot4, s0dot8,</w:t>
      </w:r>
    </w:p>
    <w:p w14:paraId="7EB37F00"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s1dot6, s3, s6, s12, s30}</w:t>
      </w:r>
    </w:p>
    <w:p w14:paraId="471C241A" w14:textId="77777777" w:rsidR="003A2951" w:rsidRPr="00C76394" w:rsidRDefault="003A2951" w:rsidP="003A2951">
      <w:pPr>
        <w:pStyle w:val="PL"/>
        <w:shd w:val="clear" w:color="auto" w:fill="E6E6E6"/>
      </w:pPr>
      <w:r w:rsidRPr="00C76394">
        <w:tab/>
      </w:r>
      <w:r w:rsidRPr="00C76394">
        <w:tab/>
      </w:r>
      <w:r w:rsidRPr="00C76394">
        <w:tab/>
        <w:t>}</w:t>
      </w:r>
    </w:p>
    <w:p w14:paraId="1DA1D217" w14:textId="77777777" w:rsidR="003A2951" w:rsidRPr="00C76394" w:rsidRDefault="003A2951" w:rsidP="003A2951">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r w:rsidRPr="00C76394">
        <w:tab/>
        <w:t>-- Need ON</w:t>
      </w:r>
    </w:p>
    <w:p w14:paraId="64056B42" w14:textId="77777777" w:rsidR="003A2951" w:rsidRPr="00C76394" w:rsidRDefault="003A2951" w:rsidP="003A2951">
      <w:pPr>
        <w:pStyle w:val="PL"/>
        <w:shd w:val="clear" w:color="auto" w:fill="E6E6E6"/>
      </w:pPr>
      <w:r w:rsidRPr="00C76394">
        <w:tab/>
      </w:r>
      <w:r w:rsidRPr="00C76394">
        <w:tab/>
        <w:t>rlm-ReportConfig-r14</w:t>
      </w:r>
      <w:r w:rsidRPr="00C76394">
        <w:tab/>
      </w:r>
      <w:r w:rsidRPr="00C76394">
        <w:tab/>
      </w:r>
      <w:r w:rsidRPr="00C76394">
        <w:tab/>
        <w:t>CHOICE {</w:t>
      </w:r>
    </w:p>
    <w:p w14:paraId="3EF0B7F1" w14:textId="77777777" w:rsidR="003A2951" w:rsidRPr="00C76394" w:rsidRDefault="003A2951" w:rsidP="003A2951">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33CD60C8" w14:textId="77777777" w:rsidR="003A2951" w:rsidRPr="00C76394" w:rsidRDefault="003A2951" w:rsidP="003A2951">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6906B664" w14:textId="77777777" w:rsidR="003A2951" w:rsidRPr="00C76394" w:rsidRDefault="003A2951" w:rsidP="003A2951">
      <w:pPr>
        <w:pStyle w:val="PL"/>
        <w:shd w:val="clear" w:color="auto" w:fill="E6E6E6"/>
      </w:pPr>
      <w:r w:rsidRPr="00C76394">
        <w:tab/>
      </w:r>
      <w:r w:rsidRPr="00C76394">
        <w:tab/>
      </w:r>
      <w:r w:rsidRPr="00C76394">
        <w:tab/>
      </w:r>
      <w:r w:rsidRPr="00C76394">
        <w:tab/>
        <w:t>rlmReportTimer-r14</w:t>
      </w:r>
      <w:r w:rsidRPr="00C76394">
        <w:tab/>
      </w:r>
      <w:r w:rsidRPr="00C76394">
        <w:tab/>
      </w:r>
      <w:r w:rsidRPr="00C76394">
        <w:tab/>
      </w:r>
      <w:r w:rsidRPr="00C76394">
        <w:tab/>
        <w:t>ENUMERATED {s0, s0dot5, s1, s2, s5, s10, s20, s30,</w:t>
      </w:r>
    </w:p>
    <w:p w14:paraId="418FFD15"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s60, s90, s120, s300, s600, spare3, spare2, spare1},</w:t>
      </w:r>
    </w:p>
    <w:p w14:paraId="4BECF7E7" w14:textId="77777777" w:rsidR="003A2951" w:rsidRPr="00C76394" w:rsidRDefault="003A2951" w:rsidP="003A2951">
      <w:pPr>
        <w:pStyle w:val="PL"/>
        <w:shd w:val="clear" w:color="auto" w:fill="E6E6E6"/>
      </w:pPr>
      <w:r w:rsidRPr="00C76394">
        <w:tab/>
      </w:r>
      <w:r w:rsidRPr="00C76394">
        <w:tab/>
      </w:r>
      <w:r w:rsidRPr="00C76394">
        <w:tab/>
      </w:r>
      <w:r w:rsidRPr="00C76394">
        <w:tab/>
        <w:t>rlmReportRep-MPDCCH-r14</w:t>
      </w:r>
      <w:r w:rsidRPr="00C76394">
        <w:tab/>
      </w:r>
      <w:r w:rsidRPr="00C76394">
        <w:tab/>
      </w:r>
      <w:r w:rsidRPr="00C76394">
        <w:tab/>
        <w:t>ENUMERATED {setup}</w:t>
      </w:r>
      <w:r w:rsidRPr="00C76394">
        <w:tab/>
      </w:r>
      <w:r w:rsidRPr="00C76394">
        <w:tab/>
        <w:t>OPTIONAL</w:t>
      </w:r>
      <w:r w:rsidRPr="00C76394">
        <w:tab/>
        <w:t>-- Need OR</w:t>
      </w:r>
    </w:p>
    <w:p w14:paraId="5CEF3A9F" w14:textId="77777777" w:rsidR="003A2951" w:rsidRPr="00C76394" w:rsidRDefault="003A2951" w:rsidP="003A2951">
      <w:pPr>
        <w:pStyle w:val="PL"/>
        <w:shd w:val="clear" w:color="auto" w:fill="E6E6E6"/>
      </w:pPr>
      <w:r w:rsidRPr="00C76394">
        <w:tab/>
      </w:r>
      <w:r w:rsidRPr="00C76394">
        <w:tab/>
      </w:r>
      <w:r w:rsidRPr="00C76394">
        <w:tab/>
        <w:t>}</w:t>
      </w:r>
    </w:p>
    <w:p w14:paraId="60A8E091" w14:textId="77777777" w:rsidR="003A2951" w:rsidRPr="00C76394" w:rsidRDefault="003A2951" w:rsidP="003A2951">
      <w:pPr>
        <w:pStyle w:val="PL"/>
        <w:shd w:val="clear" w:color="auto" w:fill="E6E6E6"/>
      </w:pPr>
      <w:r w:rsidRPr="00C76394">
        <w:tab/>
      </w:r>
      <w:r w:rsidRPr="00C76394">
        <w:tab/>
        <w:t>}</w:t>
      </w:r>
      <w:r w:rsidRPr="00C76394">
        <w:tab/>
        <w:t>OPTIONAL</w:t>
      </w:r>
      <w:r w:rsidRPr="00C76394">
        <w:tab/>
        <w:t>-- Need ON</w:t>
      </w:r>
    </w:p>
    <w:p w14:paraId="49BC0FB7" w14:textId="77777777" w:rsidR="003A2951" w:rsidRPr="00C76394" w:rsidRDefault="003A2951" w:rsidP="003A2951">
      <w:pPr>
        <w:pStyle w:val="PL"/>
        <w:shd w:val="clear" w:color="auto" w:fill="E6E6E6"/>
      </w:pPr>
      <w:r w:rsidRPr="00C76394">
        <w:tab/>
        <w:t>]],</w:t>
      </w:r>
    </w:p>
    <w:p w14:paraId="4EB3AEAE" w14:textId="77777777" w:rsidR="003A2951" w:rsidRPr="00C76394" w:rsidRDefault="003A2951" w:rsidP="003A2951">
      <w:pPr>
        <w:pStyle w:val="PL"/>
        <w:shd w:val="clear" w:color="auto" w:fill="E6E6E6"/>
      </w:pPr>
      <w:r w:rsidRPr="00C76394">
        <w:tab/>
        <w:t>[[</w:t>
      </w:r>
      <w:r w:rsidRPr="00C76394">
        <w:tab/>
        <w:t>overheatingAssistanceConfig-r14</w:t>
      </w:r>
      <w:r w:rsidRPr="00C76394">
        <w:tab/>
        <w:t>CHOICE{</w:t>
      </w:r>
    </w:p>
    <w:p w14:paraId="5E4122D3" w14:textId="77777777" w:rsidR="003A2951" w:rsidRPr="00C76394" w:rsidRDefault="003A2951" w:rsidP="003A2951">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03E1DBC9" w14:textId="77777777" w:rsidR="003A2951" w:rsidRPr="00C76394" w:rsidRDefault="003A2951" w:rsidP="003A2951">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0AB96D6A" w14:textId="77777777" w:rsidR="003A2951" w:rsidRPr="00C76394" w:rsidRDefault="003A2951" w:rsidP="003A2951">
      <w:pPr>
        <w:pStyle w:val="PL"/>
        <w:shd w:val="clear" w:color="auto" w:fill="E6E6E6"/>
      </w:pPr>
      <w:r w:rsidRPr="00C76394">
        <w:tab/>
      </w:r>
      <w:r w:rsidRPr="00C76394">
        <w:tab/>
      </w:r>
      <w:r w:rsidRPr="00C76394">
        <w:tab/>
      </w:r>
      <w:r w:rsidRPr="00C76394">
        <w:tab/>
        <w:t>overheatingIndicationProhibitTimer-r14</w:t>
      </w:r>
      <w:r w:rsidRPr="00C76394">
        <w:tab/>
        <w:t>ENUMERATED {s0, s0dot5, s1, s2, s5, s10,</w:t>
      </w:r>
    </w:p>
    <w:p w14:paraId="06A72240" w14:textId="77777777" w:rsidR="003A2951" w:rsidRPr="00C76394" w:rsidRDefault="003A2951" w:rsidP="003A2951">
      <w:pPr>
        <w:pStyle w:val="PL"/>
        <w:shd w:val="clear" w:color="auto" w:fill="E6E6E6"/>
      </w:pPr>
      <w:r w:rsidRPr="00C76394">
        <w:lastRenderedPageBreak/>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s20, s30, s60, s90, s120, s300, s600,</w:t>
      </w:r>
    </w:p>
    <w:p w14:paraId="54D9A134"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spare3, spare2, spare1}</w:t>
      </w:r>
    </w:p>
    <w:p w14:paraId="3C0A2B52" w14:textId="77777777" w:rsidR="003A2951" w:rsidRPr="00C76394" w:rsidRDefault="003A2951" w:rsidP="003A2951">
      <w:pPr>
        <w:pStyle w:val="PL"/>
        <w:shd w:val="clear" w:color="auto" w:fill="E6E6E6"/>
      </w:pPr>
      <w:r w:rsidRPr="00C76394">
        <w:tab/>
      </w:r>
      <w:r w:rsidRPr="00C76394">
        <w:tab/>
      </w:r>
      <w:r w:rsidRPr="00C76394">
        <w:tab/>
        <w:t>}</w:t>
      </w:r>
    </w:p>
    <w:p w14:paraId="6D2CC40D" w14:textId="77777777" w:rsidR="003A2951" w:rsidRPr="00C76394" w:rsidRDefault="003A2951" w:rsidP="003A2951">
      <w:pPr>
        <w:pStyle w:val="PL"/>
        <w:shd w:val="clear" w:color="auto" w:fill="E6E6E6"/>
      </w:pPr>
      <w:r w:rsidRPr="00C76394">
        <w:tab/>
      </w:r>
      <w:r w:rsidRPr="00C76394">
        <w:tab/>
        <w:t>}</w:t>
      </w:r>
      <w:r w:rsidRPr="00C76394">
        <w:tab/>
        <w:t>OPTIONAL</w:t>
      </w:r>
      <w:r w:rsidRPr="00C76394">
        <w:tab/>
      </w:r>
      <w:r w:rsidRPr="00C76394">
        <w:tab/>
        <w:t>-- Need ON</w:t>
      </w:r>
    </w:p>
    <w:p w14:paraId="696A09B3" w14:textId="77777777" w:rsidR="003A2951" w:rsidRPr="00C76394" w:rsidRDefault="003A2951" w:rsidP="003A2951">
      <w:pPr>
        <w:pStyle w:val="PL"/>
        <w:shd w:val="clear" w:color="auto" w:fill="E6E6E6"/>
      </w:pPr>
      <w:r w:rsidRPr="00C76394">
        <w:tab/>
        <w:t>]],</w:t>
      </w:r>
    </w:p>
    <w:p w14:paraId="24031649" w14:textId="77777777" w:rsidR="003A2951" w:rsidRPr="00C76394" w:rsidRDefault="003A2951" w:rsidP="003A2951">
      <w:pPr>
        <w:pStyle w:val="PL"/>
        <w:shd w:val="clear" w:color="auto" w:fill="E6E6E6"/>
      </w:pPr>
      <w:r w:rsidRPr="00C76394">
        <w:tab/>
        <w:t>[[</w:t>
      </w:r>
      <w:r w:rsidRPr="00C76394">
        <w:tab/>
        <w:t>measConfigAppLayer-r15</w:t>
      </w:r>
      <w:r w:rsidRPr="00C76394">
        <w:tab/>
      </w:r>
      <w:r w:rsidRPr="00C76394">
        <w:tab/>
        <w:t>CHOICE{</w:t>
      </w:r>
    </w:p>
    <w:p w14:paraId="257AA478" w14:textId="77777777" w:rsidR="003A2951" w:rsidRPr="00C76394" w:rsidRDefault="003A2951" w:rsidP="003A2951">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6D04610A" w14:textId="77777777" w:rsidR="003A2951" w:rsidRPr="00C76394" w:rsidRDefault="003A2951" w:rsidP="003A2951">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5C0BA77B" w14:textId="77777777" w:rsidR="003A2951" w:rsidRPr="00C76394" w:rsidRDefault="003A2951" w:rsidP="003A2951">
      <w:pPr>
        <w:pStyle w:val="PL"/>
        <w:shd w:val="clear" w:color="auto" w:fill="E6E6E6"/>
      </w:pPr>
      <w:r w:rsidRPr="00C76394">
        <w:tab/>
      </w:r>
      <w:r w:rsidRPr="00C76394">
        <w:tab/>
      </w:r>
      <w:r w:rsidRPr="00C76394">
        <w:tab/>
      </w:r>
      <w:r w:rsidRPr="00C76394">
        <w:tab/>
        <w:t>measConfigAppLayerContainer-r15</w:t>
      </w:r>
      <w:r w:rsidRPr="00C76394">
        <w:tab/>
      </w:r>
      <w:r w:rsidRPr="00C76394">
        <w:tab/>
        <w:t>OCTET STRING (SIZE(1..1000)),</w:t>
      </w:r>
    </w:p>
    <w:p w14:paraId="4624F46C" w14:textId="77777777" w:rsidR="003A2951" w:rsidRPr="00C76394" w:rsidRDefault="003A2951" w:rsidP="003A2951">
      <w:pPr>
        <w:pStyle w:val="PL"/>
        <w:shd w:val="clear" w:color="auto" w:fill="E6E6E6"/>
      </w:pPr>
      <w:r w:rsidRPr="00C76394">
        <w:tab/>
      </w:r>
      <w:r w:rsidRPr="00C76394">
        <w:tab/>
      </w:r>
      <w:r w:rsidRPr="00C76394">
        <w:tab/>
      </w:r>
      <w:r w:rsidRPr="00C76394">
        <w:tab/>
        <w:t>serviceType-r15</w:t>
      </w:r>
      <w:r w:rsidRPr="00C76394">
        <w:tab/>
      </w:r>
      <w:r w:rsidRPr="00C76394">
        <w:tab/>
      </w:r>
      <w:r w:rsidRPr="00C76394">
        <w:tab/>
      </w:r>
      <w:r w:rsidRPr="00C76394">
        <w:tab/>
      </w:r>
      <w:r w:rsidRPr="00C76394">
        <w:tab/>
      </w:r>
      <w:r w:rsidRPr="00C76394">
        <w:tab/>
        <w:t>ENUMERATED {qoe, qoemtsi, spare6, spare5, spare4, spare3, spare2, spare1}</w:t>
      </w:r>
    </w:p>
    <w:p w14:paraId="12C1ABCD" w14:textId="77777777" w:rsidR="003A2951" w:rsidRPr="00C76394" w:rsidRDefault="003A2951" w:rsidP="003A2951">
      <w:pPr>
        <w:pStyle w:val="PL"/>
        <w:shd w:val="clear" w:color="auto" w:fill="E6E6E6"/>
      </w:pPr>
      <w:r w:rsidRPr="00C76394">
        <w:tab/>
      </w:r>
      <w:r w:rsidRPr="00C76394">
        <w:tab/>
      </w:r>
      <w:r w:rsidRPr="00C76394">
        <w:tab/>
        <w:t>}</w:t>
      </w:r>
    </w:p>
    <w:p w14:paraId="2AE8A5C6" w14:textId="77777777" w:rsidR="003A2951" w:rsidRPr="00C76394" w:rsidRDefault="003A2951" w:rsidP="003A2951">
      <w:pPr>
        <w:pStyle w:val="PL"/>
        <w:shd w:val="clear" w:color="auto" w:fill="E6E6E6"/>
      </w:pPr>
      <w:r w:rsidRPr="00C76394">
        <w:tab/>
      </w:r>
      <w:r w:rsidRPr="00C76394">
        <w:tab/>
        <w:t>}</w:t>
      </w:r>
      <w:r w:rsidRPr="00C76394">
        <w:tab/>
        <w:t>OPTIONAL,</w:t>
      </w:r>
      <w:r w:rsidRPr="00C76394">
        <w:tab/>
        <w:t>-- Need ON</w:t>
      </w:r>
      <w:r w:rsidRPr="00C76394">
        <w:tab/>
      </w:r>
    </w:p>
    <w:p w14:paraId="3A2C6FA7" w14:textId="77777777" w:rsidR="003A2951" w:rsidRPr="00C76394" w:rsidRDefault="003A2951" w:rsidP="003A2951">
      <w:pPr>
        <w:pStyle w:val="PL"/>
        <w:shd w:val="clear" w:color="auto" w:fill="E6E6E6"/>
      </w:pPr>
      <w:r w:rsidRPr="00C76394">
        <w:tab/>
      </w:r>
      <w:r w:rsidRPr="00C76394">
        <w:tab/>
        <w:t>ailc-BitConfig-r15</w:t>
      </w:r>
      <w:r w:rsidRPr="00C76394">
        <w:tab/>
      </w:r>
      <w:r w:rsidRPr="00C76394">
        <w:tab/>
      </w:r>
      <w:r w:rsidRPr="00C76394">
        <w:tab/>
      </w:r>
      <w:r w:rsidRPr="00C76394">
        <w:tab/>
        <w:t>BOOLEAN</w:t>
      </w:r>
      <w:r w:rsidRPr="00C76394">
        <w:tab/>
      </w:r>
      <w:r w:rsidRPr="00C76394">
        <w:tab/>
      </w:r>
      <w:r w:rsidRPr="00C76394">
        <w:tab/>
      </w:r>
      <w:r w:rsidRPr="00C76394">
        <w:tab/>
      </w:r>
      <w:r w:rsidRPr="00C76394">
        <w:tab/>
      </w:r>
      <w:r w:rsidRPr="00C76394">
        <w:tab/>
      </w:r>
      <w:r w:rsidRPr="00C76394">
        <w:tab/>
        <w:t>OPTIONAL,</w:t>
      </w:r>
      <w:r w:rsidRPr="00C76394">
        <w:tab/>
        <w:t>-- Need ON</w:t>
      </w:r>
    </w:p>
    <w:p w14:paraId="55C42186" w14:textId="77777777" w:rsidR="003A2951" w:rsidRPr="00C76394" w:rsidRDefault="003A2951" w:rsidP="003A2951">
      <w:pPr>
        <w:pStyle w:val="PL"/>
        <w:shd w:val="clear" w:color="auto" w:fill="E6E6E6"/>
      </w:pPr>
      <w:r w:rsidRPr="00C76394">
        <w:tab/>
      </w:r>
      <w:r w:rsidRPr="00C76394">
        <w:tab/>
        <w:t>bt-NameListConfig-r15</w:t>
      </w:r>
      <w:r w:rsidRPr="00C76394">
        <w:tab/>
      </w:r>
      <w:r w:rsidRPr="00C76394">
        <w:tab/>
        <w:t>BT-NameListConfig-r15</w:t>
      </w:r>
      <w:r w:rsidRPr="00C76394">
        <w:tab/>
      </w:r>
      <w:r w:rsidRPr="00C76394">
        <w:tab/>
      </w:r>
      <w:r w:rsidRPr="00C76394">
        <w:tab/>
      </w:r>
      <w:r w:rsidRPr="00C76394">
        <w:tab/>
      </w:r>
      <w:r w:rsidRPr="00C76394">
        <w:tab/>
        <w:t>OPTIONAL,</w:t>
      </w:r>
      <w:r w:rsidRPr="00C76394">
        <w:tab/>
        <w:t>--Need ON</w:t>
      </w:r>
    </w:p>
    <w:p w14:paraId="6046F2EF" w14:textId="77777777" w:rsidR="003A2951" w:rsidRPr="00C76394" w:rsidRDefault="003A2951" w:rsidP="003A2951">
      <w:pPr>
        <w:pStyle w:val="PL"/>
        <w:shd w:val="clear" w:color="auto" w:fill="E6E6E6"/>
      </w:pPr>
      <w:r w:rsidRPr="00C76394">
        <w:tab/>
      </w:r>
      <w:r w:rsidRPr="00C76394">
        <w:tab/>
        <w:t>wlan-NameListConfig-r15</w:t>
      </w:r>
      <w:r w:rsidRPr="00C76394">
        <w:tab/>
      </w:r>
      <w:r w:rsidRPr="00C76394">
        <w:tab/>
        <w:t>WLAN-NameListConfig-r15</w:t>
      </w:r>
      <w:r w:rsidRPr="00C76394">
        <w:tab/>
      </w:r>
      <w:r w:rsidRPr="00C76394">
        <w:tab/>
      </w:r>
      <w:r w:rsidRPr="00C76394">
        <w:tab/>
      </w:r>
      <w:r w:rsidRPr="00C76394">
        <w:tab/>
      </w:r>
      <w:r w:rsidRPr="00C76394">
        <w:tab/>
        <w:t>OPTIONAL</w:t>
      </w:r>
      <w:r w:rsidRPr="00C76394">
        <w:tab/>
      </w:r>
      <w:r w:rsidRPr="00C76394">
        <w:tab/>
        <w:t>--Need ON</w:t>
      </w:r>
    </w:p>
    <w:p w14:paraId="1CE2B230" w14:textId="77777777" w:rsidR="003A2951" w:rsidRPr="00C76394" w:rsidRDefault="003A2951" w:rsidP="003A2951">
      <w:pPr>
        <w:pStyle w:val="PL"/>
        <w:shd w:val="clear" w:color="auto" w:fill="E6E6E6"/>
      </w:pPr>
      <w:r w:rsidRPr="00C76394">
        <w:tab/>
        <w:t>]]</w:t>
      </w:r>
    </w:p>
    <w:p w14:paraId="3FDA9C7A" w14:textId="77777777" w:rsidR="003A2951" w:rsidRPr="00C76394" w:rsidRDefault="003A2951" w:rsidP="003A2951">
      <w:pPr>
        <w:pStyle w:val="PL"/>
        <w:shd w:val="clear" w:color="auto" w:fill="E6E6E6"/>
      </w:pPr>
      <w:r w:rsidRPr="00C76394">
        <w:t>}</w:t>
      </w:r>
    </w:p>
    <w:p w14:paraId="40B1C146" w14:textId="77777777" w:rsidR="003A2951" w:rsidRPr="00C76394" w:rsidRDefault="003A2951" w:rsidP="003A2951">
      <w:pPr>
        <w:pStyle w:val="PL"/>
        <w:shd w:val="clear" w:color="auto" w:fill="E6E6E6"/>
      </w:pPr>
    </w:p>
    <w:p w14:paraId="7E5062CF" w14:textId="77777777" w:rsidR="003A2951" w:rsidRPr="00C76394" w:rsidRDefault="003A2951" w:rsidP="003A2951">
      <w:pPr>
        <w:pStyle w:val="PL"/>
        <w:shd w:val="clear" w:color="auto" w:fill="E6E6E6"/>
      </w:pPr>
      <w:r w:rsidRPr="00C76394">
        <w:t>IDC-Config-r11 ::=</w:t>
      </w:r>
      <w:r w:rsidRPr="00C76394">
        <w:tab/>
      </w:r>
      <w:r w:rsidRPr="00C76394">
        <w:tab/>
      </w:r>
      <w:r w:rsidRPr="00C76394">
        <w:tab/>
      </w:r>
      <w:r w:rsidRPr="00C76394">
        <w:tab/>
        <w:t>SEQUENCE {</w:t>
      </w:r>
    </w:p>
    <w:p w14:paraId="6CEB8ADE" w14:textId="77777777" w:rsidR="003A2951" w:rsidRPr="00C76394" w:rsidRDefault="003A2951" w:rsidP="003A2951">
      <w:pPr>
        <w:pStyle w:val="PL"/>
        <w:shd w:val="clear" w:color="auto" w:fill="E6E6E6"/>
      </w:pPr>
      <w:r w:rsidRPr="00C76394">
        <w:tab/>
        <w:t>idc-Indication-r11</w:t>
      </w:r>
      <w:r w:rsidRPr="00C76394">
        <w:tab/>
      </w:r>
      <w:r w:rsidRPr="00C76394">
        <w:tab/>
      </w:r>
      <w:r w:rsidRPr="00C76394">
        <w:tab/>
      </w:r>
      <w:r w:rsidRPr="00C76394">
        <w:tab/>
      </w:r>
      <w:r w:rsidRPr="00C76394">
        <w:tab/>
        <w:t>ENUMERATED {setup}</w:t>
      </w:r>
      <w:r w:rsidRPr="00C76394">
        <w:tab/>
      </w:r>
      <w:r w:rsidRPr="00C76394">
        <w:tab/>
      </w:r>
      <w:r w:rsidRPr="00C76394">
        <w:tab/>
      </w:r>
      <w:r w:rsidRPr="00C76394">
        <w:tab/>
        <w:t>OPTIONAL,</w:t>
      </w:r>
      <w:r w:rsidRPr="00C76394">
        <w:tab/>
        <w:t>-- Need OR</w:t>
      </w:r>
    </w:p>
    <w:p w14:paraId="233B679A" w14:textId="77777777" w:rsidR="003A2951" w:rsidRPr="00C76394" w:rsidRDefault="003A2951" w:rsidP="003A2951">
      <w:pPr>
        <w:pStyle w:val="PL"/>
        <w:shd w:val="clear" w:color="auto" w:fill="E6E6E6"/>
      </w:pPr>
      <w:r w:rsidRPr="00C76394">
        <w:tab/>
        <w:t>autonomousDenialParameters-r11</w:t>
      </w:r>
      <w:r w:rsidRPr="00C76394">
        <w:tab/>
      </w:r>
      <w:r w:rsidRPr="00C76394">
        <w:tab/>
        <w:t>SEQUENCE {</w:t>
      </w:r>
    </w:p>
    <w:p w14:paraId="390249A6" w14:textId="77777777" w:rsidR="003A2951" w:rsidRPr="00C76394" w:rsidRDefault="003A2951" w:rsidP="003A2951">
      <w:pPr>
        <w:pStyle w:val="PL"/>
        <w:shd w:val="clear" w:color="auto" w:fill="E6E6E6"/>
      </w:pPr>
      <w:r w:rsidRPr="00C76394">
        <w:tab/>
      </w:r>
      <w:r w:rsidRPr="00C76394">
        <w:tab/>
      </w:r>
      <w:r w:rsidRPr="00C76394">
        <w:tab/>
      </w:r>
      <w:bookmarkStart w:id="59" w:name="OLE_LINK56"/>
      <w:r w:rsidRPr="00C76394">
        <w:t>autonomousDenialSubframes</w:t>
      </w:r>
      <w:bookmarkEnd w:id="59"/>
      <w:r w:rsidRPr="00C76394">
        <w:t>-r11</w:t>
      </w:r>
      <w:r w:rsidRPr="00C76394">
        <w:tab/>
      </w:r>
      <w:r w:rsidRPr="00C76394">
        <w:tab/>
      </w:r>
      <w:r w:rsidRPr="00C76394">
        <w:tab/>
        <w:t>ENUMERATED {n2, n5, n10, n15,</w:t>
      </w:r>
    </w:p>
    <w:p w14:paraId="27D042D1"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n20, n30, spare2, spare1},</w:t>
      </w:r>
    </w:p>
    <w:p w14:paraId="7BA019C6" w14:textId="77777777" w:rsidR="003A2951" w:rsidRPr="00C76394" w:rsidRDefault="003A2951" w:rsidP="003A2951">
      <w:pPr>
        <w:pStyle w:val="PL"/>
        <w:shd w:val="clear" w:color="auto" w:fill="E6E6E6"/>
      </w:pPr>
      <w:r w:rsidRPr="00C76394">
        <w:tab/>
      </w:r>
      <w:r w:rsidRPr="00C76394">
        <w:tab/>
      </w:r>
      <w:r w:rsidRPr="00C76394">
        <w:tab/>
        <w:t>autonomousDenialValidity-r11</w:t>
      </w:r>
      <w:r w:rsidRPr="00C76394">
        <w:tab/>
      </w:r>
      <w:r w:rsidRPr="00C76394">
        <w:tab/>
      </w:r>
      <w:r w:rsidRPr="00C76394">
        <w:tab/>
        <w:t>ENUMERATED {</w:t>
      </w:r>
    </w:p>
    <w:p w14:paraId="4809B691"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sf200, sf500, sf1000, sf2000,</w:t>
      </w:r>
    </w:p>
    <w:p w14:paraId="37ADB969"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spare4, spare3, spare2, spare1}</w:t>
      </w:r>
    </w:p>
    <w:p w14:paraId="1EAEB7BB" w14:textId="77777777" w:rsidR="003A2951" w:rsidRPr="00C76394" w:rsidRDefault="003A2951" w:rsidP="003A2951">
      <w:pPr>
        <w:pStyle w:val="PL"/>
        <w:shd w:val="clear" w:color="auto" w:fill="E6E6E6"/>
      </w:pPr>
      <w:r w:rsidRPr="00C76394">
        <w:tab/>
        <w:t>}</w:t>
      </w:r>
      <w:r w:rsidRPr="00C76394">
        <w:tab/>
      </w:r>
      <w:r w:rsidRPr="00C76394">
        <w:tab/>
        <w:t>OPTIONAL,</w:t>
      </w:r>
      <w:r w:rsidRPr="00C76394">
        <w:tab/>
      </w:r>
      <w:r w:rsidRPr="00C76394">
        <w:tab/>
        <w:t>-- Need OR</w:t>
      </w:r>
    </w:p>
    <w:p w14:paraId="2FCB3875" w14:textId="77777777" w:rsidR="003A2951" w:rsidRPr="00C76394" w:rsidRDefault="003A2951" w:rsidP="003A2951">
      <w:pPr>
        <w:pStyle w:val="PL"/>
        <w:shd w:val="clear" w:color="auto" w:fill="E6E6E6"/>
      </w:pPr>
      <w:r w:rsidRPr="00C76394">
        <w:tab/>
        <w:t>...,</w:t>
      </w:r>
    </w:p>
    <w:p w14:paraId="2241AAD6" w14:textId="77777777" w:rsidR="003A2951" w:rsidRPr="00C76394" w:rsidRDefault="003A2951" w:rsidP="003A2951">
      <w:pPr>
        <w:pStyle w:val="PL"/>
        <w:shd w:val="clear" w:color="auto" w:fill="E6E6E6"/>
      </w:pPr>
      <w:r w:rsidRPr="00C76394">
        <w:tab/>
        <w:t>[[</w:t>
      </w:r>
      <w:r w:rsidRPr="00C76394">
        <w:tab/>
        <w:t>idc-Indication-UL-CA-r11</w:t>
      </w:r>
      <w:r w:rsidRPr="00C76394">
        <w:tab/>
      </w:r>
      <w:r w:rsidRPr="00C76394">
        <w:tab/>
      </w:r>
      <w:r w:rsidRPr="00C76394">
        <w:tab/>
        <w:t>ENUMERATED {setup}</w:t>
      </w:r>
      <w:r w:rsidRPr="00C76394">
        <w:tab/>
      </w:r>
      <w:r w:rsidRPr="00C76394">
        <w:tab/>
        <w:t>OPTIONAL</w:t>
      </w:r>
      <w:r w:rsidRPr="00C76394">
        <w:tab/>
        <w:t>-- Cond idc-Ind</w:t>
      </w:r>
    </w:p>
    <w:p w14:paraId="4C438E69" w14:textId="77777777" w:rsidR="003A2951" w:rsidRPr="00C76394" w:rsidRDefault="003A2951" w:rsidP="003A2951">
      <w:pPr>
        <w:pStyle w:val="PL"/>
        <w:shd w:val="clear" w:color="auto" w:fill="E6E6E6"/>
      </w:pPr>
      <w:r w:rsidRPr="00C76394">
        <w:tab/>
        <w:t>]],</w:t>
      </w:r>
    </w:p>
    <w:p w14:paraId="56BB3499" w14:textId="77777777" w:rsidR="003A2951" w:rsidRPr="00C76394" w:rsidRDefault="003A2951" w:rsidP="003A2951">
      <w:pPr>
        <w:pStyle w:val="PL"/>
        <w:shd w:val="clear" w:color="auto" w:fill="E6E6E6"/>
      </w:pPr>
      <w:r w:rsidRPr="00C76394">
        <w:tab/>
        <w:t>[[</w:t>
      </w:r>
      <w:r w:rsidRPr="00C76394">
        <w:tab/>
        <w:t>idc-HardwareSharingIndication-r13</w:t>
      </w:r>
      <w:r w:rsidRPr="00C76394">
        <w:tab/>
        <w:t>ENUMERATED {setup}</w:t>
      </w:r>
      <w:r w:rsidRPr="00C76394">
        <w:tab/>
      </w:r>
      <w:r w:rsidRPr="00C76394">
        <w:tab/>
        <w:t>OPTIONAL</w:t>
      </w:r>
      <w:r w:rsidRPr="00C76394">
        <w:tab/>
        <w:t>-- Need OR</w:t>
      </w:r>
    </w:p>
    <w:p w14:paraId="66DDC558" w14:textId="77777777" w:rsidR="003A2951" w:rsidRPr="00C76394" w:rsidRDefault="003A2951" w:rsidP="003A2951">
      <w:pPr>
        <w:pStyle w:val="PL"/>
        <w:shd w:val="clear" w:color="auto" w:fill="E6E6E6"/>
      </w:pPr>
      <w:r w:rsidRPr="00C76394">
        <w:tab/>
        <w:t>]],</w:t>
      </w:r>
    </w:p>
    <w:p w14:paraId="64E8B328" w14:textId="77777777" w:rsidR="003A2951" w:rsidRPr="00C76394" w:rsidRDefault="003A2951" w:rsidP="003A2951">
      <w:pPr>
        <w:pStyle w:val="PL"/>
        <w:shd w:val="clear" w:color="auto" w:fill="E6E6E6"/>
      </w:pPr>
      <w:r w:rsidRPr="00C76394">
        <w:tab/>
        <w:t>[[</w:t>
      </w:r>
      <w:r w:rsidRPr="00C76394">
        <w:tab/>
        <w:t>idc-Indication-MRDC-r15</w:t>
      </w:r>
      <w:r w:rsidRPr="00C76394">
        <w:tab/>
      </w:r>
      <w:r w:rsidRPr="00C76394">
        <w:tab/>
        <w:t>CHOICE{</w:t>
      </w:r>
    </w:p>
    <w:p w14:paraId="4E2DFED7" w14:textId="77777777" w:rsidR="003A2951" w:rsidRPr="00C76394" w:rsidRDefault="003A2951" w:rsidP="003A2951">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55965ADE" w14:textId="77777777" w:rsidR="003A2951" w:rsidRPr="00C76394" w:rsidRDefault="003A2951" w:rsidP="003A2951">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CandidateServingFreqListNR-r15</w:t>
      </w:r>
    </w:p>
    <w:p w14:paraId="0428CB8C" w14:textId="77777777" w:rsidR="003A2951" w:rsidRPr="00C76394" w:rsidRDefault="003A2951" w:rsidP="003A2951">
      <w:pPr>
        <w:pStyle w:val="PL"/>
        <w:shd w:val="clear" w:color="auto" w:fill="E6E6E6"/>
      </w:pPr>
      <w:r w:rsidRPr="00C76394">
        <w:tab/>
      </w:r>
      <w:r w:rsidRPr="00C76394">
        <w:tab/>
        <w:t>}</w:t>
      </w:r>
      <w:r w:rsidRPr="00C76394">
        <w:tab/>
      </w:r>
      <w:r w:rsidRPr="00C76394">
        <w:tab/>
      </w:r>
      <w:r w:rsidRPr="00C76394">
        <w:tab/>
        <w:t>OPTIONAL</w:t>
      </w:r>
      <w:r w:rsidRPr="00C76394">
        <w:tab/>
        <w:t>-- Cond idc-Ind</w:t>
      </w:r>
    </w:p>
    <w:p w14:paraId="2C15659E" w14:textId="77777777" w:rsidR="003A2951" w:rsidRPr="00C76394" w:rsidRDefault="003A2951" w:rsidP="003A2951">
      <w:pPr>
        <w:pStyle w:val="PL"/>
        <w:shd w:val="clear" w:color="auto" w:fill="E6E6E6"/>
      </w:pPr>
      <w:r w:rsidRPr="00C76394">
        <w:tab/>
        <w:t>]]</w:t>
      </w:r>
    </w:p>
    <w:p w14:paraId="4BE83B3C" w14:textId="77777777" w:rsidR="003A2951" w:rsidRPr="00C76394" w:rsidRDefault="003A2951" w:rsidP="003A2951">
      <w:pPr>
        <w:pStyle w:val="PL"/>
        <w:shd w:val="clear" w:color="auto" w:fill="E6E6E6"/>
      </w:pPr>
      <w:r w:rsidRPr="00C76394">
        <w:t>}</w:t>
      </w:r>
    </w:p>
    <w:p w14:paraId="273548A9" w14:textId="77777777" w:rsidR="003A2951" w:rsidRPr="00C76394" w:rsidRDefault="003A2951" w:rsidP="003A2951">
      <w:pPr>
        <w:pStyle w:val="PL"/>
        <w:shd w:val="clear" w:color="auto" w:fill="E6E6E6"/>
      </w:pPr>
    </w:p>
    <w:p w14:paraId="42314965" w14:textId="77777777" w:rsidR="003A2951" w:rsidRPr="00C76394" w:rsidRDefault="003A2951" w:rsidP="003A2951">
      <w:pPr>
        <w:pStyle w:val="PL"/>
        <w:shd w:val="clear" w:color="auto" w:fill="E6E6E6"/>
      </w:pPr>
      <w:r w:rsidRPr="00C76394">
        <w:t>ObtainLocationConfig-r11 ::= SEQUENCE {</w:t>
      </w:r>
    </w:p>
    <w:p w14:paraId="77D984E6" w14:textId="77777777" w:rsidR="003A2951" w:rsidRPr="00C76394" w:rsidRDefault="003A2951" w:rsidP="003A2951">
      <w:pPr>
        <w:pStyle w:val="PL"/>
        <w:shd w:val="clear" w:color="auto" w:fill="E6E6E6"/>
      </w:pPr>
      <w:r w:rsidRPr="00C76394">
        <w:tab/>
        <w:t>obtainLocation-r11</w:t>
      </w:r>
      <w:r w:rsidRPr="00C76394">
        <w:tab/>
      </w:r>
      <w:r w:rsidRPr="00C76394">
        <w:tab/>
      </w:r>
      <w:r w:rsidRPr="00C76394">
        <w:tab/>
      </w:r>
      <w:r w:rsidRPr="00C76394">
        <w:tab/>
        <w:t>ENUMERATED {setup}</w:t>
      </w:r>
      <w:r w:rsidRPr="00C76394">
        <w:tab/>
      </w:r>
      <w:r w:rsidRPr="00C76394">
        <w:tab/>
      </w:r>
      <w:r w:rsidRPr="00C76394">
        <w:tab/>
      </w:r>
      <w:r w:rsidRPr="00C76394">
        <w:tab/>
      </w:r>
      <w:r w:rsidRPr="00C76394">
        <w:tab/>
        <w:t>OPTIONAL</w:t>
      </w:r>
      <w:r w:rsidRPr="00C76394">
        <w:tab/>
        <w:t>-- Need OR</w:t>
      </w:r>
    </w:p>
    <w:p w14:paraId="6ECC6A42" w14:textId="77777777" w:rsidR="003A2951" w:rsidRPr="00C76394" w:rsidRDefault="003A2951" w:rsidP="003A2951">
      <w:pPr>
        <w:pStyle w:val="PL"/>
        <w:shd w:val="clear" w:color="auto" w:fill="E6E6E6"/>
      </w:pPr>
      <w:r w:rsidRPr="00C76394">
        <w:t>}</w:t>
      </w:r>
    </w:p>
    <w:p w14:paraId="331545D0" w14:textId="77777777" w:rsidR="003A2951" w:rsidRPr="00C76394" w:rsidRDefault="003A2951" w:rsidP="003A2951">
      <w:pPr>
        <w:pStyle w:val="PL"/>
        <w:shd w:val="clear" w:color="auto" w:fill="E6E6E6"/>
      </w:pPr>
    </w:p>
    <w:p w14:paraId="5223FC53" w14:textId="77777777" w:rsidR="003A2951" w:rsidRPr="00C76394" w:rsidRDefault="003A2951" w:rsidP="003A2951">
      <w:pPr>
        <w:pStyle w:val="PL"/>
        <w:shd w:val="clear" w:color="auto" w:fill="E6E6E6"/>
      </w:pPr>
      <w:r w:rsidRPr="00C76394">
        <w:t>PowerPrefIndicationConfig-r11 ::= CHOICE{</w:t>
      </w:r>
    </w:p>
    <w:p w14:paraId="4993EC18" w14:textId="77777777" w:rsidR="003A2951" w:rsidRPr="00C76394" w:rsidRDefault="003A2951" w:rsidP="003A2951">
      <w:pPr>
        <w:pStyle w:val="PL"/>
        <w:shd w:val="clear" w:color="auto" w:fill="E6E6E6"/>
      </w:pPr>
      <w:r w:rsidRPr="00C76394">
        <w:tab/>
        <w:t>release</w:t>
      </w:r>
      <w:r w:rsidRPr="00C76394">
        <w:tab/>
      </w:r>
      <w:r w:rsidRPr="00C76394">
        <w:tab/>
      </w:r>
      <w:r w:rsidRPr="00C76394">
        <w:tab/>
      </w:r>
      <w:r w:rsidRPr="00C76394">
        <w:tab/>
      </w:r>
      <w:r w:rsidRPr="00C76394">
        <w:tab/>
        <w:t>NULL,</w:t>
      </w:r>
    </w:p>
    <w:p w14:paraId="4AD53CCB" w14:textId="77777777" w:rsidR="003A2951" w:rsidRPr="00C76394" w:rsidRDefault="003A2951" w:rsidP="003A2951">
      <w:pPr>
        <w:pStyle w:val="PL"/>
        <w:shd w:val="clear" w:color="auto" w:fill="E6E6E6"/>
      </w:pPr>
      <w:r w:rsidRPr="00C76394">
        <w:tab/>
        <w:t>setup</w:t>
      </w:r>
      <w:r w:rsidRPr="00C76394">
        <w:tab/>
      </w:r>
      <w:r w:rsidRPr="00C76394">
        <w:tab/>
      </w:r>
      <w:r w:rsidRPr="00C76394">
        <w:tab/>
      </w:r>
      <w:r w:rsidRPr="00C76394">
        <w:tab/>
      </w:r>
      <w:r w:rsidRPr="00C76394">
        <w:tab/>
        <w:t>SEQUENCE{</w:t>
      </w:r>
    </w:p>
    <w:p w14:paraId="718A1D0C" w14:textId="77777777" w:rsidR="003A2951" w:rsidRPr="00C76394" w:rsidRDefault="003A2951" w:rsidP="003A2951">
      <w:pPr>
        <w:pStyle w:val="PL"/>
        <w:shd w:val="clear" w:color="auto" w:fill="E6E6E6"/>
      </w:pPr>
      <w:r w:rsidRPr="00C76394">
        <w:tab/>
      </w:r>
      <w:r w:rsidRPr="00C76394">
        <w:tab/>
        <w:t>powerPrefIndicationTimer-r11</w:t>
      </w:r>
      <w:r w:rsidRPr="00C76394">
        <w:tab/>
      </w:r>
      <w:r w:rsidRPr="00C76394">
        <w:tab/>
        <w:t>ENUMERATED {s0, s0dot5, s1, s2, s5, s10, s20,</w:t>
      </w:r>
    </w:p>
    <w:p w14:paraId="5A894560"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s30, s60, s90, s120, s300, s600, spare3,</w:t>
      </w:r>
    </w:p>
    <w:p w14:paraId="5F3762FE" w14:textId="77777777" w:rsidR="003A2951" w:rsidRPr="00C76394" w:rsidRDefault="003A2951" w:rsidP="003A2951">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spare2, spare1}</w:t>
      </w:r>
    </w:p>
    <w:p w14:paraId="6ADD926C" w14:textId="77777777" w:rsidR="003A2951" w:rsidRPr="00C76394" w:rsidRDefault="003A2951" w:rsidP="003A2951">
      <w:pPr>
        <w:pStyle w:val="PL"/>
        <w:shd w:val="clear" w:color="auto" w:fill="E6E6E6"/>
      </w:pPr>
      <w:r w:rsidRPr="00C76394">
        <w:tab/>
        <w:t>}</w:t>
      </w:r>
    </w:p>
    <w:p w14:paraId="51472581" w14:textId="77777777" w:rsidR="003A2951" w:rsidRPr="00C76394" w:rsidRDefault="003A2951" w:rsidP="003A2951">
      <w:pPr>
        <w:pStyle w:val="PL"/>
        <w:shd w:val="clear" w:color="auto" w:fill="E6E6E6"/>
      </w:pPr>
      <w:r w:rsidRPr="00C76394">
        <w:t>}</w:t>
      </w:r>
    </w:p>
    <w:p w14:paraId="3176B1D6" w14:textId="77777777" w:rsidR="003A2951" w:rsidRPr="00C76394" w:rsidRDefault="003A2951" w:rsidP="003A2951">
      <w:pPr>
        <w:pStyle w:val="PL"/>
        <w:shd w:val="clear" w:color="auto" w:fill="E6E6E6"/>
      </w:pPr>
    </w:p>
    <w:p w14:paraId="31912EC4" w14:textId="77777777" w:rsidR="003A2951" w:rsidRPr="00C76394" w:rsidRDefault="003A2951" w:rsidP="003A2951">
      <w:pPr>
        <w:pStyle w:val="PL"/>
        <w:shd w:val="clear" w:color="auto" w:fill="E6E6E6"/>
      </w:pPr>
      <w:r w:rsidRPr="00C76394">
        <w:t>ReportProximityConfig-r9 ::= SEQUENCE {</w:t>
      </w:r>
    </w:p>
    <w:p w14:paraId="29BBEEBE" w14:textId="77777777" w:rsidR="003A2951" w:rsidRPr="00C76394" w:rsidRDefault="003A2951" w:rsidP="003A2951">
      <w:pPr>
        <w:pStyle w:val="PL"/>
        <w:shd w:val="clear" w:color="auto" w:fill="E6E6E6"/>
      </w:pPr>
      <w:r w:rsidRPr="00C76394">
        <w:tab/>
        <w:t>proximityIndicationEUTRA-r9</w:t>
      </w:r>
      <w:r w:rsidRPr="00C76394">
        <w:tab/>
      </w:r>
      <w:r w:rsidRPr="00C76394">
        <w:tab/>
        <w:t>ENUMERATED {enabled}</w:t>
      </w:r>
      <w:r w:rsidRPr="00C76394">
        <w:tab/>
      </w:r>
      <w:r w:rsidRPr="00C76394">
        <w:tab/>
      </w:r>
      <w:r w:rsidRPr="00C76394">
        <w:tab/>
        <w:t>OPTIONAL,</w:t>
      </w:r>
      <w:r w:rsidRPr="00C76394">
        <w:tab/>
        <w:t>-- Need OR</w:t>
      </w:r>
    </w:p>
    <w:p w14:paraId="29C2CB30" w14:textId="77777777" w:rsidR="003A2951" w:rsidRPr="00C76394" w:rsidRDefault="003A2951" w:rsidP="003A2951">
      <w:pPr>
        <w:pStyle w:val="PL"/>
        <w:shd w:val="clear" w:color="auto" w:fill="E6E6E6"/>
      </w:pPr>
      <w:r w:rsidRPr="00C76394">
        <w:tab/>
        <w:t>proximityIndicationUTRA-r9</w:t>
      </w:r>
      <w:r w:rsidRPr="00C76394">
        <w:tab/>
      </w:r>
      <w:r w:rsidRPr="00C76394">
        <w:tab/>
        <w:t>ENUMERATED {enabled}</w:t>
      </w:r>
      <w:r w:rsidRPr="00C76394">
        <w:tab/>
      </w:r>
      <w:r w:rsidRPr="00C76394">
        <w:tab/>
      </w:r>
      <w:r w:rsidRPr="00C76394">
        <w:tab/>
        <w:t>OPTIONAL</w:t>
      </w:r>
      <w:r w:rsidRPr="00C76394">
        <w:tab/>
        <w:t>-- Need OR</w:t>
      </w:r>
    </w:p>
    <w:p w14:paraId="30F9B3F3" w14:textId="77777777" w:rsidR="003A2951" w:rsidRPr="00C76394" w:rsidRDefault="003A2951" w:rsidP="003A2951">
      <w:pPr>
        <w:pStyle w:val="PL"/>
        <w:shd w:val="clear" w:color="auto" w:fill="E6E6E6"/>
      </w:pPr>
      <w:r w:rsidRPr="00C76394">
        <w:t>}</w:t>
      </w:r>
    </w:p>
    <w:p w14:paraId="76793E00" w14:textId="77777777" w:rsidR="003A2951" w:rsidRPr="00C76394" w:rsidRDefault="003A2951" w:rsidP="003A2951">
      <w:pPr>
        <w:pStyle w:val="PL"/>
        <w:shd w:val="clear" w:color="auto" w:fill="E6E6E6"/>
      </w:pPr>
    </w:p>
    <w:p w14:paraId="244C8634" w14:textId="77777777" w:rsidR="003A2951" w:rsidRPr="00C76394" w:rsidRDefault="003A2951" w:rsidP="003A2951">
      <w:pPr>
        <w:pStyle w:val="PL"/>
        <w:shd w:val="clear" w:color="auto" w:fill="E6E6E6"/>
      </w:pPr>
      <w:r w:rsidRPr="00C76394">
        <w:t>CandidateServingFreqListNR-r15 ::= SEQUENCE (SIZE (1..maxFreqIDC-r11)) OF ARFCN-ValueNR-r15</w:t>
      </w:r>
    </w:p>
    <w:p w14:paraId="26C54AA4" w14:textId="77777777" w:rsidR="003A2951" w:rsidRPr="00C76394" w:rsidRDefault="003A2951" w:rsidP="003A2951">
      <w:pPr>
        <w:pStyle w:val="PL"/>
        <w:shd w:val="clear" w:color="auto" w:fill="E6E6E6"/>
      </w:pPr>
    </w:p>
    <w:p w14:paraId="79CD2F92" w14:textId="77777777" w:rsidR="003A2951" w:rsidRPr="00C76394" w:rsidRDefault="003A2951" w:rsidP="003A2951">
      <w:pPr>
        <w:pStyle w:val="PL"/>
        <w:shd w:val="clear" w:color="auto" w:fill="E6E6E6"/>
      </w:pPr>
      <w:r w:rsidRPr="00C76394">
        <w:t>-- ASN1STOP</w:t>
      </w:r>
    </w:p>
    <w:p w14:paraId="4FA6E481" w14:textId="77777777" w:rsidR="003A2951" w:rsidRPr="00C76394" w:rsidRDefault="003A2951" w:rsidP="003A295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951" w:rsidRPr="00C76394" w14:paraId="1CBE1A63" w14:textId="77777777" w:rsidTr="001E54A7">
        <w:trPr>
          <w:cantSplit/>
          <w:tblHeader/>
        </w:trPr>
        <w:tc>
          <w:tcPr>
            <w:tcW w:w="9639" w:type="dxa"/>
          </w:tcPr>
          <w:p w14:paraId="50991B6E" w14:textId="77777777" w:rsidR="003A2951" w:rsidRPr="00C76394" w:rsidRDefault="003A2951" w:rsidP="001E54A7">
            <w:pPr>
              <w:pStyle w:val="TAH"/>
              <w:rPr>
                <w:lang w:eastAsia="en-GB"/>
              </w:rPr>
            </w:pPr>
            <w:r w:rsidRPr="00C76394">
              <w:rPr>
                <w:i/>
                <w:noProof/>
                <w:lang w:eastAsia="en-GB"/>
              </w:rPr>
              <w:lastRenderedPageBreak/>
              <w:t>OtherConfig</w:t>
            </w:r>
            <w:r w:rsidRPr="00C76394">
              <w:rPr>
                <w:iCs/>
                <w:noProof/>
                <w:lang w:eastAsia="en-GB"/>
              </w:rPr>
              <w:t xml:space="preserve"> field descriptions</w:t>
            </w:r>
          </w:p>
        </w:tc>
      </w:tr>
      <w:tr w:rsidR="003A2951" w:rsidRPr="00C76394" w14:paraId="192B8F6C" w14:textId="77777777" w:rsidTr="001E54A7">
        <w:trPr>
          <w:cantSplit/>
          <w:tblHeader/>
        </w:trPr>
        <w:tc>
          <w:tcPr>
            <w:tcW w:w="9639" w:type="dxa"/>
          </w:tcPr>
          <w:p w14:paraId="4407101F" w14:textId="77777777" w:rsidR="003A2951" w:rsidRPr="00C76394" w:rsidRDefault="003A2951" w:rsidP="001E54A7">
            <w:pPr>
              <w:pStyle w:val="TAL"/>
              <w:rPr>
                <w:b/>
                <w:i/>
                <w:noProof/>
              </w:rPr>
            </w:pPr>
            <w:r w:rsidRPr="00C76394">
              <w:rPr>
                <w:b/>
                <w:i/>
                <w:noProof/>
                <w:lang w:eastAsia="zh-CN"/>
              </w:rPr>
              <w:t>a</w:t>
            </w:r>
            <w:r w:rsidRPr="00C76394">
              <w:rPr>
                <w:b/>
                <w:i/>
                <w:noProof/>
              </w:rPr>
              <w:t>ilc-BitConfig</w:t>
            </w:r>
          </w:p>
          <w:p w14:paraId="5E024C07" w14:textId="77777777" w:rsidR="003A2951" w:rsidRPr="00C76394" w:rsidRDefault="003A2951" w:rsidP="001E54A7">
            <w:pPr>
              <w:pStyle w:val="TAL"/>
              <w:rPr>
                <w:noProof/>
                <w:lang w:eastAsia="zh-CN"/>
              </w:rPr>
            </w:pPr>
            <w:r w:rsidRPr="00C76394">
              <w:rPr>
                <w:kern w:val="2"/>
              </w:rPr>
              <w:t>Indicates whether the UE is allowed to provide assistance information</w:t>
            </w:r>
            <w:r w:rsidRPr="00C76394">
              <w:rPr>
                <w:kern w:val="2"/>
                <w:lang w:eastAsia="zh-CN"/>
              </w:rPr>
              <w:t xml:space="preserve"> bit</w:t>
            </w:r>
            <w:r w:rsidRPr="00C76394">
              <w:rPr>
                <w:kern w:val="2"/>
              </w:rPr>
              <w:t xml:space="preserve"> for local cache.</w:t>
            </w:r>
            <w:r w:rsidRPr="00C76394">
              <w:rPr>
                <w:kern w:val="2"/>
                <w:lang w:eastAsia="zh-CN"/>
              </w:rPr>
              <w:t xml:space="preserve"> If configured, the UE shall only apply to a DRB configured with 12-bit PDCP SN format as specified in TS 36.323 [8].</w:t>
            </w:r>
          </w:p>
        </w:tc>
      </w:tr>
      <w:tr w:rsidR="003A2951" w:rsidRPr="00C76394" w14:paraId="1E87DACC" w14:textId="77777777" w:rsidTr="001E54A7">
        <w:trPr>
          <w:cantSplit/>
          <w:tblHeader/>
        </w:trPr>
        <w:tc>
          <w:tcPr>
            <w:tcW w:w="9639" w:type="dxa"/>
          </w:tcPr>
          <w:p w14:paraId="3729E4C6" w14:textId="77777777" w:rsidR="003A2951" w:rsidRPr="00C76394" w:rsidRDefault="003A2951" w:rsidP="001E54A7">
            <w:pPr>
              <w:pStyle w:val="TAL"/>
              <w:rPr>
                <w:b/>
                <w:bCs/>
                <w:i/>
                <w:noProof/>
                <w:lang w:eastAsia="zh-CN"/>
              </w:rPr>
            </w:pPr>
            <w:r w:rsidRPr="00C76394">
              <w:rPr>
                <w:b/>
                <w:bCs/>
                <w:i/>
                <w:noProof/>
                <w:lang w:eastAsia="en-GB"/>
              </w:rPr>
              <w:t>autonomousDenial</w:t>
            </w:r>
            <w:r w:rsidRPr="00C76394">
              <w:rPr>
                <w:b/>
                <w:bCs/>
                <w:i/>
                <w:noProof/>
                <w:lang w:eastAsia="zh-CN"/>
              </w:rPr>
              <w:t>Subframes</w:t>
            </w:r>
          </w:p>
          <w:p w14:paraId="5D3A3ECB" w14:textId="77777777" w:rsidR="003A2951" w:rsidRPr="00C76394" w:rsidRDefault="003A2951" w:rsidP="001E54A7">
            <w:pPr>
              <w:pStyle w:val="TAL"/>
              <w:rPr>
                <w:i/>
                <w:noProof/>
                <w:lang w:eastAsia="en-GB"/>
              </w:rPr>
            </w:pPr>
            <w:r w:rsidRPr="00C76394">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3A2951" w:rsidRPr="00C76394" w14:paraId="7806FEB0" w14:textId="77777777" w:rsidTr="001E54A7">
        <w:trPr>
          <w:cantSplit/>
          <w:tblHeader/>
        </w:trPr>
        <w:tc>
          <w:tcPr>
            <w:tcW w:w="9639" w:type="dxa"/>
          </w:tcPr>
          <w:p w14:paraId="5CE190E9" w14:textId="77777777" w:rsidR="003A2951" w:rsidRPr="00C76394" w:rsidRDefault="003A2951" w:rsidP="001E54A7">
            <w:pPr>
              <w:pStyle w:val="TAL"/>
              <w:rPr>
                <w:b/>
                <w:bCs/>
                <w:i/>
                <w:noProof/>
                <w:lang w:eastAsia="en-GB"/>
              </w:rPr>
            </w:pPr>
            <w:r w:rsidRPr="00C76394">
              <w:rPr>
                <w:b/>
                <w:bCs/>
                <w:i/>
                <w:noProof/>
                <w:lang w:eastAsia="en-GB"/>
              </w:rPr>
              <w:t>autonomousDenialValidity</w:t>
            </w:r>
          </w:p>
          <w:p w14:paraId="54811B73" w14:textId="77777777" w:rsidR="003A2951" w:rsidRPr="00C76394" w:rsidRDefault="003A2951" w:rsidP="001E54A7">
            <w:pPr>
              <w:pStyle w:val="TAL"/>
              <w:rPr>
                <w:i/>
                <w:noProof/>
                <w:lang w:eastAsia="en-GB"/>
              </w:rPr>
            </w:pPr>
            <w:r w:rsidRPr="00C76394">
              <w:rPr>
                <w:bCs/>
                <w:noProof/>
                <w:lang w:eastAsia="en-GB"/>
              </w:rPr>
              <w:t>Indicates the validity period over which the UL autonomous denial subframes shall be counted. Value sf200 corresponds to 200 subframes, sf500 corresponds to 500 subframes and so on.</w:t>
            </w:r>
          </w:p>
        </w:tc>
      </w:tr>
      <w:tr w:rsidR="003A2951" w:rsidRPr="00C76394" w14:paraId="62E7E8FD"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3F65A611" w14:textId="77777777" w:rsidR="003A2951" w:rsidRPr="00C76394" w:rsidRDefault="003A2951" w:rsidP="001E54A7">
            <w:pPr>
              <w:pStyle w:val="TAL"/>
              <w:rPr>
                <w:b/>
                <w:bCs/>
                <w:i/>
                <w:noProof/>
                <w:lang w:eastAsia="en-GB"/>
              </w:rPr>
            </w:pPr>
            <w:r w:rsidRPr="00C76394">
              <w:rPr>
                <w:b/>
                <w:bCs/>
                <w:i/>
                <w:noProof/>
                <w:lang w:eastAsia="en-GB"/>
              </w:rPr>
              <w:t>bw-PreferenceIndicationTimer</w:t>
            </w:r>
          </w:p>
          <w:p w14:paraId="39A0A508" w14:textId="77777777" w:rsidR="003A2951" w:rsidRPr="00C76394" w:rsidRDefault="003A2951" w:rsidP="001E54A7">
            <w:pPr>
              <w:pStyle w:val="TAL"/>
              <w:rPr>
                <w:bCs/>
                <w:noProof/>
                <w:lang w:eastAsia="en-GB"/>
              </w:rPr>
            </w:pPr>
            <w:r w:rsidRPr="00C76394">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3A2951" w:rsidRPr="00C76394" w14:paraId="09CCA02B"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75E21DE1" w14:textId="77777777" w:rsidR="003A2951" w:rsidRPr="00C76394" w:rsidRDefault="003A2951" w:rsidP="001E54A7">
            <w:pPr>
              <w:pStyle w:val="TAL"/>
              <w:rPr>
                <w:b/>
                <w:i/>
              </w:rPr>
            </w:pPr>
            <w:r w:rsidRPr="00C76394">
              <w:rPr>
                <w:b/>
                <w:i/>
              </w:rPr>
              <w:t>CandidateServingFreqListNR</w:t>
            </w:r>
          </w:p>
          <w:p w14:paraId="7EA1371F" w14:textId="77777777" w:rsidR="003A2951" w:rsidRPr="00C76394" w:rsidRDefault="003A2951" w:rsidP="001E54A7">
            <w:pPr>
              <w:pStyle w:val="TAL"/>
              <w:rPr>
                <w:b/>
                <w:bCs/>
                <w:i/>
                <w:noProof/>
                <w:lang w:eastAsia="en-GB"/>
              </w:rPr>
            </w:pPr>
            <w:r w:rsidRPr="00C76394">
              <w:rPr>
                <w:rFonts w:eastAsia="Yu Mincho"/>
                <w:bCs/>
                <w:noProof/>
                <w:lang w:eastAsia="ja-JP"/>
              </w:rPr>
              <w:t>Indicates for each candidate NR serving cells, the center frequency around which UE is requested to report IDC issues for MR-DC.</w:t>
            </w:r>
          </w:p>
        </w:tc>
      </w:tr>
      <w:tr w:rsidR="003A2951" w:rsidRPr="00C76394" w14:paraId="1BB37F02" w14:textId="77777777" w:rsidTr="001E54A7">
        <w:trPr>
          <w:cantSplit/>
          <w:tblHeader/>
        </w:trPr>
        <w:tc>
          <w:tcPr>
            <w:tcW w:w="9639" w:type="dxa"/>
          </w:tcPr>
          <w:p w14:paraId="0A294780" w14:textId="77777777" w:rsidR="003A2951" w:rsidRPr="00C76394" w:rsidRDefault="003A2951" w:rsidP="001E54A7">
            <w:pPr>
              <w:pStyle w:val="TAL"/>
              <w:rPr>
                <w:b/>
                <w:bCs/>
                <w:i/>
                <w:noProof/>
                <w:lang w:eastAsia="en-GB"/>
              </w:rPr>
            </w:pPr>
            <w:r w:rsidRPr="00C76394">
              <w:rPr>
                <w:b/>
                <w:bCs/>
                <w:i/>
                <w:noProof/>
                <w:lang w:eastAsia="en-GB"/>
              </w:rPr>
              <w:t>delayBudgetReportingProhibitTimer</w:t>
            </w:r>
          </w:p>
          <w:p w14:paraId="6CA89D9D" w14:textId="77777777" w:rsidR="003A2951" w:rsidRPr="00C76394" w:rsidRDefault="003A2951" w:rsidP="001E54A7">
            <w:pPr>
              <w:pStyle w:val="TAL"/>
              <w:rPr>
                <w:b/>
                <w:bCs/>
                <w:i/>
                <w:noProof/>
                <w:lang w:eastAsia="en-GB"/>
              </w:rPr>
            </w:pPr>
            <w:r w:rsidRPr="00C76394">
              <w:rPr>
                <w:bCs/>
                <w:noProof/>
                <w:lang w:eastAsia="en-GB"/>
              </w:rPr>
              <w:t>Prohibit timer for delay budget reporting. Value in seconds. Value s0 means prohibit timer is set to 0 second, value s0dot4 means prohibit timer is set to 0.4 second, and so on.</w:t>
            </w:r>
          </w:p>
        </w:tc>
      </w:tr>
      <w:tr w:rsidR="003A2951" w:rsidRPr="00C76394" w14:paraId="5F5C100B" w14:textId="77777777" w:rsidTr="001E54A7">
        <w:trPr>
          <w:cantSplit/>
          <w:tblHeader/>
        </w:trPr>
        <w:tc>
          <w:tcPr>
            <w:tcW w:w="9639" w:type="dxa"/>
          </w:tcPr>
          <w:p w14:paraId="501C23A7" w14:textId="77777777" w:rsidR="003A2951" w:rsidRPr="00C76394" w:rsidRDefault="003A2951" w:rsidP="001E54A7">
            <w:pPr>
              <w:pStyle w:val="TAL"/>
              <w:rPr>
                <w:lang w:eastAsia="ja-JP"/>
              </w:rPr>
            </w:pPr>
            <w:r w:rsidRPr="00C76394">
              <w:rPr>
                <w:b/>
                <w:bCs/>
                <w:i/>
                <w:noProof/>
                <w:lang w:eastAsia="zh-CN"/>
              </w:rPr>
              <w:t>idc-HardwareSharingIndication</w:t>
            </w:r>
          </w:p>
          <w:p w14:paraId="629092C9" w14:textId="77777777" w:rsidR="003A2951" w:rsidRPr="00C76394" w:rsidRDefault="003A2951" w:rsidP="001E54A7">
            <w:pPr>
              <w:pStyle w:val="TAL"/>
              <w:rPr>
                <w:b/>
                <w:bCs/>
                <w:i/>
                <w:noProof/>
                <w:lang w:eastAsia="zh-CN"/>
              </w:rPr>
            </w:pPr>
            <w:r w:rsidRPr="00C76394">
              <w:rPr>
                <w:lang w:eastAsia="zh-CN"/>
              </w:rPr>
              <w:t xml:space="preserve">The field is used to indicate whether the UE is allowed indicate in </w:t>
            </w:r>
            <w:r w:rsidRPr="00C76394">
              <w:rPr>
                <w:i/>
                <w:lang w:eastAsia="zh-CN"/>
              </w:rPr>
              <w:t>InDeviceCoexIndication</w:t>
            </w:r>
            <w:r w:rsidRPr="00C76394">
              <w:rPr>
                <w:lang w:eastAsia="zh-CN"/>
              </w:rPr>
              <w:t xml:space="preserve"> that the cause of the problems are due to hardware sharing, and whether the UE is allowed to omit the TDM assistance information.</w:t>
            </w:r>
          </w:p>
        </w:tc>
      </w:tr>
      <w:tr w:rsidR="003A2951" w:rsidRPr="00C76394" w14:paraId="05004D96" w14:textId="77777777" w:rsidTr="001E54A7">
        <w:trPr>
          <w:cantSplit/>
          <w:tblHeader/>
        </w:trPr>
        <w:tc>
          <w:tcPr>
            <w:tcW w:w="9639" w:type="dxa"/>
          </w:tcPr>
          <w:p w14:paraId="69E06CD5" w14:textId="77777777" w:rsidR="003A2951" w:rsidRPr="00C76394" w:rsidRDefault="003A2951" w:rsidP="001E54A7">
            <w:pPr>
              <w:pStyle w:val="TAL"/>
              <w:rPr>
                <w:b/>
                <w:bCs/>
                <w:i/>
                <w:noProof/>
                <w:lang w:eastAsia="en-GB"/>
              </w:rPr>
            </w:pPr>
            <w:r w:rsidRPr="00C76394">
              <w:rPr>
                <w:b/>
                <w:bCs/>
                <w:i/>
                <w:noProof/>
                <w:lang w:eastAsia="zh-CN"/>
              </w:rPr>
              <w:t>idc-Indication</w:t>
            </w:r>
          </w:p>
          <w:p w14:paraId="61BC045D" w14:textId="77777777" w:rsidR="003A2951" w:rsidRPr="00C76394" w:rsidRDefault="003A2951" w:rsidP="001E54A7">
            <w:pPr>
              <w:pStyle w:val="TAL"/>
              <w:rPr>
                <w:b/>
                <w:bCs/>
                <w:i/>
                <w:noProof/>
                <w:lang w:eastAsia="en-GB"/>
              </w:rPr>
            </w:pPr>
            <w:r w:rsidRPr="00C76394">
              <w:rPr>
                <w:lang w:eastAsia="zh-CN"/>
              </w:rPr>
              <w:t>The field is used to i</w:t>
            </w:r>
            <w:r w:rsidRPr="00C76394">
              <w:rPr>
                <w:lang w:eastAsia="en-GB"/>
              </w:rPr>
              <w:t>ndicate whether</w:t>
            </w:r>
            <w:r w:rsidRPr="00C76394">
              <w:rPr>
                <w:lang w:eastAsia="zh-CN"/>
              </w:rPr>
              <w:t xml:space="preserve"> the UE is configured to initiate transmission of</w:t>
            </w:r>
            <w:r w:rsidRPr="00C76394">
              <w:rPr>
                <w:lang w:eastAsia="en-GB"/>
              </w:rPr>
              <w:t xml:space="preserve"> </w:t>
            </w:r>
            <w:r w:rsidRPr="00C76394">
              <w:rPr>
                <w:lang w:eastAsia="zh-CN"/>
              </w:rPr>
              <w:t xml:space="preserve">the </w:t>
            </w:r>
            <w:r w:rsidRPr="00C76394">
              <w:rPr>
                <w:i/>
                <w:lang w:eastAsia="en-GB"/>
              </w:rPr>
              <w:t>InDeviceCoexIndication</w:t>
            </w:r>
            <w:r w:rsidRPr="00C76394">
              <w:rPr>
                <w:lang w:eastAsia="en-GB"/>
              </w:rPr>
              <w:t xml:space="preserve"> message </w:t>
            </w:r>
            <w:r w:rsidRPr="00C76394">
              <w:rPr>
                <w:lang w:eastAsia="zh-CN"/>
              </w:rPr>
              <w:t>to the network.</w:t>
            </w:r>
          </w:p>
        </w:tc>
      </w:tr>
      <w:tr w:rsidR="003A2951" w:rsidRPr="00C76394" w14:paraId="28B22B11" w14:textId="77777777" w:rsidTr="001E54A7">
        <w:trPr>
          <w:cantSplit/>
          <w:tblHeader/>
        </w:trPr>
        <w:tc>
          <w:tcPr>
            <w:tcW w:w="9639" w:type="dxa"/>
          </w:tcPr>
          <w:p w14:paraId="77AD393F" w14:textId="77777777" w:rsidR="003A2951" w:rsidRPr="00C76394" w:rsidRDefault="003A2951" w:rsidP="001E54A7">
            <w:pPr>
              <w:pStyle w:val="TAL"/>
              <w:widowControl w:val="0"/>
              <w:tabs>
                <w:tab w:val="right" w:leader="dot" w:pos="9639"/>
              </w:tabs>
              <w:ind w:left="1701" w:right="425" w:hanging="1701"/>
              <w:rPr>
                <w:b/>
                <w:i/>
                <w:lang w:eastAsia="en-GB"/>
              </w:rPr>
            </w:pPr>
            <w:r w:rsidRPr="00C76394">
              <w:rPr>
                <w:b/>
                <w:i/>
                <w:lang w:eastAsia="en-GB"/>
              </w:rPr>
              <w:t>idc-Indication-MRDC</w:t>
            </w:r>
          </w:p>
          <w:p w14:paraId="4B7A2A36" w14:textId="77777777" w:rsidR="003A2951" w:rsidRPr="00C76394" w:rsidRDefault="003A2951" w:rsidP="001E54A7">
            <w:pPr>
              <w:pStyle w:val="TAL"/>
              <w:rPr>
                <w:b/>
                <w:bCs/>
                <w:i/>
                <w:noProof/>
                <w:lang w:eastAsia="zh-CN"/>
              </w:rPr>
            </w:pPr>
            <w:r w:rsidRPr="00C76394">
              <w:rPr>
                <w:lang w:eastAsia="en-GB"/>
              </w:rPr>
              <w:t>The field is used to indicate whether the UE is configured to provide IDC indications for MR-DC using the InDeviceCoexIndication message.</w:t>
            </w:r>
          </w:p>
        </w:tc>
      </w:tr>
      <w:tr w:rsidR="003A2951" w:rsidRPr="00C76394" w14:paraId="4DE78E2D" w14:textId="77777777" w:rsidTr="001E54A7">
        <w:trPr>
          <w:cantSplit/>
          <w:tblHeader/>
        </w:trPr>
        <w:tc>
          <w:tcPr>
            <w:tcW w:w="9639" w:type="dxa"/>
          </w:tcPr>
          <w:p w14:paraId="562AEFA9" w14:textId="77777777" w:rsidR="003A2951" w:rsidRPr="00C76394" w:rsidRDefault="003A2951" w:rsidP="001E54A7">
            <w:pPr>
              <w:pStyle w:val="TAL"/>
              <w:widowControl w:val="0"/>
              <w:tabs>
                <w:tab w:val="right" w:leader="dot" w:pos="9639"/>
              </w:tabs>
              <w:ind w:left="1701" w:right="425" w:hanging="1701"/>
              <w:rPr>
                <w:b/>
                <w:i/>
                <w:lang w:eastAsia="en-GB"/>
              </w:rPr>
            </w:pPr>
            <w:r w:rsidRPr="00C76394">
              <w:rPr>
                <w:b/>
                <w:i/>
                <w:lang w:eastAsia="en-GB"/>
              </w:rPr>
              <w:t>idc-Indication-UL-CA</w:t>
            </w:r>
          </w:p>
          <w:p w14:paraId="483900FC" w14:textId="77777777" w:rsidR="003A2951" w:rsidRPr="00C76394" w:rsidRDefault="003A2951" w:rsidP="001E54A7">
            <w:pPr>
              <w:pStyle w:val="TAL"/>
              <w:rPr>
                <w:b/>
                <w:bCs/>
                <w:i/>
                <w:noProof/>
                <w:lang w:eastAsia="zh-CN"/>
              </w:rPr>
            </w:pPr>
            <w:r w:rsidRPr="00C76394">
              <w:rPr>
                <w:lang w:eastAsia="zh-CN"/>
              </w:rPr>
              <w:t>The field is used to i</w:t>
            </w:r>
            <w:r w:rsidRPr="00C76394">
              <w:rPr>
                <w:lang w:eastAsia="en-GB"/>
              </w:rPr>
              <w:t>ndicate whether</w:t>
            </w:r>
            <w:r w:rsidRPr="00C76394">
              <w:rPr>
                <w:lang w:eastAsia="zh-CN"/>
              </w:rPr>
              <w:t xml:space="preserve"> the UE is configured to provide IDC indications for UL CA using the </w:t>
            </w:r>
            <w:r w:rsidRPr="00C76394">
              <w:rPr>
                <w:i/>
                <w:lang w:eastAsia="en-GB"/>
              </w:rPr>
              <w:t>InDeviceCoexIndication</w:t>
            </w:r>
            <w:r w:rsidRPr="00C76394">
              <w:rPr>
                <w:lang w:eastAsia="en-GB"/>
              </w:rPr>
              <w:t xml:space="preserve"> message</w:t>
            </w:r>
            <w:r w:rsidRPr="00C76394">
              <w:rPr>
                <w:lang w:eastAsia="zh-CN"/>
              </w:rPr>
              <w:t>.</w:t>
            </w:r>
          </w:p>
        </w:tc>
      </w:tr>
      <w:tr w:rsidR="003A2951" w:rsidRPr="00C76394" w14:paraId="0DBE0D60" w14:textId="77777777" w:rsidTr="001E54A7">
        <w:trPr>
          <w:cantSplit/>
          <w:tblHeader/>
        </w:trPr>
        <w:tc>
          <w:tcPr>
            <w:tcW w:w="9639" w:type="dxa"/>
          </w:tcPr>
          <w:p w14:paraId="47462AE4" w14:textId="77777777" w:rsidR="003A2951" w:rsidRPr="00C76394" w:rsidRDefault="003A2951" w:rsidP="001E54A7">
            <w:pPr>
              <w:pStyle w:val="TAL"/>
              <w:rPr>
                <w:b/>
                <w:bCs/>
                <w:i/>
                <w:noProof/>
                <w:lang w:eastAsia="zh-CN"/>
              </w:rPr>
            </w:pPr>
            <w:r w:rsidRPr="00C76394">
              <w:rPr>
                <w:b/>
                <w:bCs/>
                <w:i/>
                <w:noProof/>
                <w:lang w:eastAsia="zh-CN"/>
              </w:rPr>
              <w:t>measConfigAppLayerContainer</w:t>
            </w:r>
          </w:p>
          <w:p w14:paraId="69E83ECC" w14:textId="77777777" w:rsidR="003A2951" w:rsidRPr="00C76394" w:rsidRDefault="003A2951" w:rsidP="001E54A7">
            <w:pPr>
              <w:pStyle w:val="TAL"/>
              <w:rPr>
                <w:b/>
                <w:i/>
                <w:lang w:eastAsia="en-GB"/>
              </w:rPr>
            </w:pPr>
            <w:r w:rsidRPr="00C76394">
              <w:rPr>
                <w:lang w:eastAsia="zh-CN"/>
              </w:rPr>
              <w:t xml:space="preserve">The field contains configuration of application layer measurements, see Annex L (normative) in TS 26.247 [90] </w:t>
            </w:r>
            <w:r w:rsidRPr="00C76394">
              <w:t>and clause 16.5 in TS 26.114 [99]</w:t>
            </w:r>
            <w:r w:rsidRPr="00C76394">
              <w:rPr>
                <w:lang w:eastAsia="zh-CN"/>
              </w:rPr>
              <w:t>.</w:t>
            </w:r>
            <w:ins w:id="60" w:author="Frank Wu v7" w:date="2022-03-03T01:15:00Z">
              <w:r w:rsidRPr="00234368">
                <w:rPr>
                  <w:lang w:eastAsia="zh-CN"/>
                </w:rPr>
                <w:t xml:space="preserve"> </w:t>
              </w:r>
              <w:r w:rsidRPr="008E3362">
                <w:rPr>
                  <w:rFonts w:ascii="Helvetica" w:hAnsi="Helvetica" w:cs="Helvetica"/>
                  <w:shd w:val="clear" w:color="auto" w:fill="FFFFFF"/>
                </w:rPr>
                <w:t xml:space="preserve">The maximum number of </w:t>
              </w:r>
            </w:ins>
            <w:ins w:id="61" w:author="QC (Umesh)" w:date="2022-03-02T10:28:00Z">
              <w:r w:rsidRPr="008E3362">
                <w:rPr>
                  <w:rFonts w:ascii="Helvetica" w:hAnsi="Helvetica" w:cs="Helvetica"/>
                  <w:shd w:val="clear" w:color="auto" w:fill="FFFFFF"/>
                </w:rPr>
                <w:t>configuration</w:t>
              </w:r>
            </w:ins>
            <w:ins w:id="62" w:author="QC (Umesh)" w:date="2022-03-02T10:29:00Z">
              <w:r w:rsidRPr="008E3362">
                <w:rPr>
                  <w:rFonts w:ascii="Helvetica" w:hAnsi="Helvetica" w:cs="Helvetica"/>
                  <w:shd w:val="clear" w:color="auto" w:fill="FFFFFF"/>
                </w:rPr>
                <w:t>s</w:t>
              </w:r>
            </w:ins>
            <w:ins w:id="63" w:author="QC (Umesh)" w:date="2022-03-02T10:28:00Z">
              <w:r w:rsidRPr="008E3362">
                <w:rPr>
                  <w:rFonts w:ascii="Helvetica" w:hAnsi="Helvetica" w:cs="Helvetica"/>
                  <w:shd w:val="clear" w:color="auto" w:fill="FFFFFF"/>
                </w:rPr>
                <w:t xml:space="preserve"> of </w:t>
              </w:r>
            </w:ins>
            <w:ins w:id="64" w:author="Frank Wu v7" w:date="2022-03-03T01:15:00Z">
              <w:r w:rsidRPr="008E3362">
                <w:rPr>
                  <w:rFonts w:ascii="Helvetica" w:hAnsi="Helvetica" w:cs="Helvetica"/>
                  <w:shd w:val="clear" w:color="auto" w:fill="FFFFFF"/>
                </w:rPr>
                <w:t>application layer measurement</w:t>
              </w:r>
            </w:ins>
            <w:ins w:id="65" w:author="QC (Umesh)" w:date="2022-03-02T10:29:00Z">
              <w:r w:rsidRPr="008E3362">
                <w:rPr>
                  <w:rFonts w:ascii="Helvetica" w:hAnsi="Helvetica" w:cs="Helvetica"/>
                  <w:shd w:val="clear" w:color="auto" w:fill="FFFFFF"/>
                </w:rPr>
                <w:t>s</w:t>
              </w:r>
            </w:ins>
            <w:ins w:id="66" w:author="Frank Wu v7" w:date="2022-03-03T01:15:00Z">
              <w:r w:rsidRPr="008E3362">
                <w:rPr>
                  <w:rFonts w:ascii="Helvetica" w:hAnsi="Helvetica" w:cs="Helvetica"/>
                  <w:shd w:val="clear" w:color="auto" w:fill="FFFFFF"/>
                </w:rPr>
                <w:t xml:space="preserve"> that </w:t>
              </w:r>
            </w:ins>
            <w:ins w:id="67" w:author="QC (Umesh)" w:date="2022-03-02T10:27:00Z">
              <w:r w:rsidRPr="008E3362">
                <w:rPr>
                  <w:rFonts w:ascii="Helvetica" w:hAnsi="Helvetica" w:cs="Helvetica"/>
                  <w:shd w:val="clear" w:color="auto" w:fill="FFFFFF"/>
                </w:rPr>
                <w:t>a</w:t>
              </w:r>
            </w:ins>
            <w:ins w:id="68" w:author="Frank Wu v7" w:date="2022-03-03T01:15:00Z">
              <w:r w:rsidRPr="008E3362">
                <w:rPr>
                  <w:rFonts w:ascii="Helvetica" w:hAnsi="Helvetica" w:cs="Helvetica"/>
                  <w:shd w:val="clear" w:color="auto" w:fill="FFFFFF"/>
                </w:rPr>
                <w:t xml:space="preserve"> UE supports is one regardless of </w:t>
              </w:r>
              <w:r w:rsidRPr="008E3362">
                <w:rPr>
                  <w:rFonts w:ascii="Helvetica" w:hAnsi="Helvetica" w:cs="Helvetica"/>
                  <w:i/>
                  <w:iCs/>
                  <w:shd w:val="clear" w:color="auto" w:fill="FFFFFF"/>
                </w:rPr>
                <w:t>serviceType</w:t>
              </w:r>
              <w:r w:rsidRPr="008E3362">
                <w:rPr>
                  <w:rFonts w:ascii="Helvetica" w:hAnsi="Helvetica" w:cs="Helvetica"/>
                  <w:shd w:val="clear" w:color="auto" w:fill="FFFFFF"/>
                </w:rPr>
                <w:t>.</w:t>
              </w:r>
            </w:ins>
          </w:p>
        </w:tc>
      </w:tr>
      <w:tr w:rsidR="003A2951" w:rsidRPr="00C76394" w14:paraId="064C7790" w14:textId="77777777" w:rsidTr="001E54A7">
        <w:trPr>
          <w:cantSplit/>
          <w:tblHeader/>
        </w:trPr>
        <w:tc>
          <w:tcPr>
            <w:tcW w:w="9639" w:type="dxa"/>
          </w:tcPr>
          <w:p w14:paraId="4F13D99E" w14:textId="77777777" w:rsidR="003A2951" w:rsidRPr="00C76394" w:rsidRDefault="003A2951" w:rsidP="001E54A7">
            <w:pPr>
              <w:pStyle w:val="TAL"/>
              <w:widowControl w:val="0"/>
              <w:tabs>
                <w:tab w:val="right" w:leader="dot" w:pos="9639"/>
              </w:tabs>
              <w:ind w:left="1701" w:right="425" w:hanging="1701"/>
              <w:rPr>
                <w:b/>
                <w:i/>
                <w:lang w:eastAsia="en-GB"/>
              </w:rPr>
            </w:pPr>
            <w:r w:rsidRPr="00C76394">
              <w:rPr>
                <w:b/>
                <w:bCs/>
                <w:i/>
                <w:noProof/>
                <w:lang w:eastAsia="en-GB"/>
              </w:rPr>
              <w:t>serviceType</w:t>
            </w:r>
          </w:p>
          <w:p w14:paraId="47904FA6" w14:textId="77777777" w:rsidR="003A2951" w:rsidRPr="00C76394" w:rsidRDefault="003A2951" w:rsidP="001E54A7">
            <w:pPr>
              <w:pStyle w:val="TAL"/>
              <w:rPr>
                <w:b/>
                <w:bCs/>
                <w:i/>
                <w:noProof/>
                <w:lang w:eastAsia="zh-CN"/>
              </w:rPr>
            </w:pPr>
            <w:r w:rsidRPr="00C76394">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3A2951" w:rsidRPr="00C76394" w14:paraId="26DED182"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3E938423" w14:textId="77777777" w:rsidR="003A2951" w:rsidRPr="00C76394" w:rsidRDefault="003A2951" w:rsidP="001E54A7">
            <w:pPr>
              <w:pStyle w:val="TAL"/>
              <w:rPr>
                <w:b/>
                <w:bCs/>
                <w:i/>
                <w:noProof/>
                <w:lang w:eastAsia="en-GB"/>
              </w:rPr>
            </w:pPr>
            <w:r w:rsidRPr="00C76394">
              <w:rPr>
                <w:b/>
                <w:bCs/>
                <w:i/>
                <w:noProof/>
                <w:lang w:eastAsia="en-GB"/>
              </w:rPr>
              <w:t>obtainLocation</w:t>
            </w:r>
          </w:p>
          <w:p w14:paraId="3C410EBA" w14:textId="77777777" w:rsidR="003A2951" w:rsidRPr="00C76394" w:rsidRDefault="003A2951" w:rsidP="001E54A7">
            <w:pPr>
              <w:pStyle w:val="TAL"/>
              <w:rPr>
                <w:bCs/>
                <w:noProof/>
                <w:lang w:eastAsia="en-GB"/>
              </w:rPr>
            </w:pPr>
            <w:r w:rsidRPr="00C76394">
              <w:rPr>
                <w:bCs/>
                <w:noProof/>
                <w:lang w:eastAsia="en-GB"/>
              </w:rPr>
              <w:t xml:space="preserve">Requests the UE to attempt to have detailed location information available using GNSS. E-UTRAN configures the field only if </w:t>
            </w:r>
            <w:r w:rsidRPr="00C76394">
              <w:rPr>
                <w:bCs/>
                <w:i/>
                <w:noProof/>
                <w:lang w:eastAsia="en-GB"/>
              </w:rPr>
              <w:t>includeLocationInfo</w:t>
            </w:r>
            <w:r w:rsidRPr="00C76394">
              <w:rPr>
                <w:bCs/>
                <w:noProof/>
                <w:lang w:eastAsia="en-GB"/>
              </w:rPr>
              <w:t xml:space="preserve"> is configured for one or more measurements.</w:t>
            </w:r>
          </w:p>
        </w:tc>
      </w:tr>
      <w:tr w:rsidR="003A2951" w:rsidRPr="00C76394" w14:paraId="66751654" w14:textId="77777777" w:rsidTr="001E54A7">
        <w:trPr>
          <w:cantSplit/>
        </w:trPr>
        <w:tc>
          <w:tcPr>
            <w:tcW w:w="9639" w:type="dxa"/>
          </w:tcPr>
          <w:p w14:paraId="4D183D32" w14:textId="77777777" w:rsidR="003A2951" w:rsidRPr="00C76394" w:rsidRDefault="003A2951" w:rsidP="001E54A7">
            <w:pPr>
              <w:pStyle w:val="TAL"/>
              <w:rPr>
                <w:b/>
                <w:bCs/>
                <w:i/>
                <w:noProof/>
                <w:lang w:eastAsia="en-GB"/>
              </w:rPr>
            </w:pPr>
            <w:r w:rsidRPr="00C76394">
              <w:rPr>
                <w:b/>
                <w:bCs/>
                <w:i/>
                <w:noProof/>
                <w:lang w:eastAsia="en-GB"/>
              </w:rPr>
              <w:t>overheatingAssistanceConfig</w:t>
            </w:r>
          </w:p>
          <w:p w14:paraId="35F08041" w14:textId="77777777" w:rsidR="003A2951" w:rsidRPr="00C76394" w:rsidRDefault="003A2951" w:rsidP="001E54A7">
            <w:pPr>
              <w:pStyle w:val="TAL"/>
              <w:rPr>
                <w:b/>
                <w:i/>
                <w:noProof/>
                <w:lang w:eastAsia="en-GB"/>
              </w:rPr>
            </w:pPr>
            <w:r w:rsidRPr="00C76394">
              <w:rPr>
                <w:bCs/>
                <w:noProof/>
                <w:lang w:eastAsia="en-GB"/>
              </w:rPr>
              <w:t xml:space="preserve">Configuration for the UE to report assistance information to </w:t>
            </w:r>
            <w:r w:rsidRPr="00C76394">
              <w:rPr>
                <w:lang w:eastAsia="ja-JP"/>
              </w:rPr>
              <w:t>inform the eNB about UE detected internal overheating</w:t>
            </w:r>
            <w:r w:rsidRPr="00C76394">
              <w:rPr>
                <w:bCs/>
                <w:noProof/>
                <w:lang w:eastAsia="en-GB"/>
              </w:rPr>
              <w:t>.</w:t>
            </w:r>
          </w:p>
        </w:tc>
      </w:tr>
      <w:tr w:rsidR="003A2951" w:rsidRPr="00C76394" w14:paraId="63EC9DD3" w14:textId="77777777" w:rsidTr="001E54A7">
        <w:trPr>
          <w:cantSplit/>
        </w:trPr>
        <w:tc>
          <w:tcPr>
            <w:tcW w:w="9639" w:type="dxa"/>
          </w:tcPr>
          <w:p w14:paraId="34E670C1" w14:textId="77777777" w:rsidR="003A2951" w:rsidRPr="00C76394" w:rsidRDefault="003A2951" w:rsidP="001E54A7">
            <w:pPr>
              <w:pStyle w:val="TAL"/>
              <w:rPr>
                <w:b/>
                <w:bCs/>
                <w:i/>
                <w:noProof/>
                <w:lang w:eastAsia="en-GB"/>
              </w:rPr>
            </w:pPr>
            <w:r w:rsidRPr="00C76394">
              <w:rPr>
                <w:b/>
                <w:bCs/>
                <w:i/>
                <w:noProof/>
                <w:lang w:eastAsia="en-GB"/>
              </w:rPr>
              <w:t>overheatingIndicationProhibitTimer</w:t>
            </w:r>
          </w:p>
          <w:p w14:paraId="07806699" w14:textId="77777777" w:rsidR="003A2951" w:rsidRPr="00C76394" w:rsidRDefault="003A2951" w:rsidP="001E54A7">
            <w:pPr>
              <w:pStyle w:val="TAL"/>
              <w:rPr>
                <w:b/>
                <w:i/>
                <w:noProof/>
                <w:lang w:eastAsia="en-GB"/>
              </w:rPr>
            </w:pPr>
            <w:r w:rsidRPr="00C76394">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3A2951" w:rsidRPr="00C76394" w14:paraId="395D5042" w14:textId="77777777" w:rsidTr="001E54A7">
        <w:trPr>
          <w:cantSplit/>
        </w:trPr>
        <w:tc>
          <w:tcPr>
            <w:tcW w:w="9639" w:type="dxa"/>
          </w:tcPr>
          <w:p w14:paraId="076F81DF" w14:textId="77777777" w:rsidR="003A2951" w:rsidRPr="00C76394" w:rsidRDefault="003A2951" w:rsidP="001E54A7">
            <w:pPr>
              <w:pStyle w:val="TAL"/>
              <w:rPr>
                <w:b/>
                <w:i/>
                <w:noProof/>
                <w:lang w:eastAsia="en-GB"/>
              </w:rPr>
            </w:pPr>
            <w:r w:rsidRPr="00C76394">
              <w:rPr>
                <w:b/>
                <w:i/>
                <w:noProof/>
                <w:lang w:eastAsia="en-GB"/>
              </w:rPr>
              <w:t>powerPrefIndicationTimer</w:t>
            </w:r>
          </w:p>
          <w:p w14:paraId="5BD5EFCC" w14:textId="77777777" w:rsidR="003A2951" w:rsidRPr="00C76394" w:rsidRDefault="003A2951" w:rsidP="001E54A7">
            <w:pPr>
              <w:pStyle w:val="TAL"/>
              <w:rPr>
                <w:lang w:eastAsia="en-GB"/>
              </w:rPr>
            </w:pPr>
            <w:r w:rsidRPr="00C76394">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3A2951" w:rsidRPr="00C76394" w14:paraId="0E52AD30"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4BDCC413" w14:textId="77777777" w:rsidR="003A2951" w:rsidRPr="00C76394" w:rsidRDefault="003A2951" w:rsidP="001E54A7">
            <w:pPr>
              <w:pStyle w:val="TAL"/>
              <w:rPr>
                <w:b/>
                <w:bCs/>
                <w:i/>
                <w:noProof/>
                <w:lang w:eastAsia="en-GB"/>
              </w:rPr>
            </w:pPr>
            <w:r w:rsidRPr="00C76394">
              <w:rPr>
                <w:b/>
                <w:bCs/>
                <w:i/>
                <w:noProof/>
                <w:lang w:eastAsia="en-GB"/>
              </w:rPr>
              <w:t>reportProximityConfig</w:t>
            </w:r>
          </w:p>
          <w:p w14:paraId="6F5AED68" w14:textId="77777777" w:rsidR="003A2951" w:rsidRPr="00C76394" w:rsidRDefault="003A2951" w:rsidP="001E54A7">
            <w:pPr>
              <w:pStyle w:val="TAL"/>
              <w:rPr>
                <w:bCs/>
                <w:noProof/>
                <w:lang w:eastAsia="en-GB"/>
              </w:rPr>
            </w:pPr>
            <w:r w:rsidRPr="00C76394">
              <w:rPr>
                <w:bCs/>
                <w:noProof/>
                <w:lang w:eastAsia="en-GB"/>
              </w:rPr>
              <w:t>Indicates, for each of the applicable RATs (EUTRA, UTRA), whether or not proximity indication is enabled for CSG member cell(s) of the concerned RAT. Note.</w:t>
            </w:r>
          </w:p>
        </w:tc>
      </w:tr>
      <w:tr w:rsidR="003A2951" w:rsidRPr="00C76394" w14:paraId="5F526B8B"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14CACE67" w14:textId="77777777" w:rsidR="003A2951" w:rsidRPr="00C76394" w:rsidRDefault="003A2951" w:rsidP="001E54A7">
            <w:pPr>
              <w:pStyle w:val="TAL"/>
              <w:rPr>
                <w:b/>
                <w:bCs/>
                <w:i/>
                <w:noProof/>
                <w:lang w:eastAsia="en-GB"/>
              </w:rPr>
            </w:pPr>
            <w:r w:rsidRPr="00C76394">
              <w:rPr>
                <w:b/>
                <w:bCs/>
                <w:i/>
                <w:noProof/>
                <w:lang w:eastAsia="en-GB"/>
              </w:rPr>
              <w:t>rlmReportTimer</w:t>
            </w:r>
          </w:p>
          <w:p w14:paraId="435CEF3A" w14:textId="77777777" w:rsidR="003A2951" w:rsidRPr="00C76394" w:rsidRDefault="003A2951" w:rsidP="001E54A7">
            <w:pPr>
              <w:pStyle w:val="TAL"/>
              <w:rPr>
                <w:b/>
                <w:bCs/>
                <w:i/>
                <w:noProof/>
                <w:lang w:eastAsia="en-GB"/>
              </w:rPr>
            </w:pPr>
            <w:r w:rsidRPr="00C76394">
              <w:rPr>
                <w:lang w:eastAsia="en-GB"/>
              </w:rPr>
              <w:t xml:space="preserve">Prohibit timer for RLM event reporting, i.e. </w:t>
            </w:r>
            <w:r w:rsidRPr="00C76394">
              <w:rPr>
                <w:noProof/>
                <w:lang w:eastAsia="ja-JP"/>
              </w:rPr>
              <w:t>"</w:t>
            </w:r>
            <w:r w:rsidRPr="00C76394">
              <w:rPr>
                <w:lang w:eastAsia="en-GB"/>
              </w:rPr>
              <w:t>early-out-of-sync</w:t>
            </w:r>
            <w:r w:rsidRPr="00C76394">
              <w:rPr>
                <w:noProof/>
                <w:lang w:eastAsia="ja-JP"/>
              </w:rPr>
              <w:t>"</w:t>
            </w:r>
            <w:r w:rsidRPr="00C76394">
              <w:rPr>
                <w:lang w:eastAsia="en-GB"/>
              </w:rPr>
              <w:t xml:space="preserve"> and </w:t>
            </w:r>
            <w:r w:rsidRPr="00C76394">
              <w:rPr>
                <w:noProof/>
                <w:lang w:eastAsia="ja-JP"/>
              </w:rPr>
              <w:t>"</w:t>
            </w:r>
            <w:r w:rsidRPr="00C76394">
              <w:rPr>
                <w:lang w:eastAsia="en-GB"/>
              </w:rPr>
              <w:t>early-in-sync</w:t>
            </w:r>
            <w:r w:rsidRPr="00C76394">
              <w:rPr>
                <w:noProof/>
                <w:lang w:eastAsia="ja-JP"/>
              </w:rPr>
              <w:t>"</w:t>
            </w:r>
            <w:r w:rsidRPr="00C76394">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3A2951" w:rsidRPr="00C76394" w14:paraId="37731E21"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77F4ADC7" w14:textId="77777777" w:rsidR="003A2951" w:rsidRPr="00C76394" w:rsidRDefault="003A2951" w:rsidP="001E54A7">
            <w:pPr>
              <w:pStyle w:val="TAL"/>
              <w:rPr>
                <w:b/>
                <w:bCs/>
                <w:i/>
                <w:noProof/>
                <w:lang w:eastAsia="en-GB"/>
              </w:rPr>
            </w:pPr>
            <w:r w:rsidRPr="00C76394">
              <w:rPr>
                <w:b/>
                <w:i/>
                <w:lang w:eastAsia="ja-JP"/>
              </w:rPr>
              <w:t>rlmReportRep-MPDCCH</w:t>
            </w:r>
          </w:p>
          <w:p w14:paraId="00BB95EC" w14:textId="77777777" w:rsidR="003A2951" w:rsidRPr="00C76394" w:rsidRDefault="003A2951" w:rsidP="001E54A7">
            <w:pPr>
              <w:pStyle w:val="TAL"/>
              <w:rPr>
                <w:b/>
                <w:bCs/>
                <w:i/>
                <w:noProof/>
                <w:lang w:eastAsia="en-GB"/>
              </w:rPr>
            </w:pPr>
            <w:r w:rsidRPr="00C76394">
              <w:rPr>
                <w:lang w:eastAsia="zh-CN"/>
              </w:rPr>
              <w:t>The field is used to i</w:t>
            </w:r>
            <w:r w:rsidRPr="00C76394">
              <w:rPr>
                <w:lang w:eastAsia="en-GB"/>
              </w:rPr>
              <w:t>ndicate whether</w:t>
            </w:r>
            <w:r w:rsidRPr="00C76394">
              <w:rPr>
                <w:lang w:eastAsia="zh-CN"/>
              </w:rPr>
              <w:t xml:space="preserve"> the UE is configured to report excess </w:t>
            </w:r>
            <w:r w:rsidRPr="00C76394">
              <w:rPr>
                <w:bCs/>
                <w:noProof/>
                <w:lang w:eastAsia="en-GB"/>
              </w:rPr>
              <w:t xml:space="preserve">repetitions on MPDCCH. </w:t>
            </w:r>
          </w:p>
        </w:tc>
      </w:tr>
      <w:tr w:rsidR="003A2951" w:rsidRPr="00C76394" w14:paraId="62FD3C86"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5657B5F3" w14:textId="77777777" w:rsidR="003A2951" w:rsidRPr="00C76394" w:rsidRDefault="003A2951" w:rsidP="001E54A7">
            <w:pPr>
              <w:pStyle w:val="TAL"/>
              <w:rPr>
                <w:b/>
                <w:bCs/>
                <w:i/>
                <w:noProof/>
                <w:lang w:eastAsia="en-GB"/>
              </w:rPr>
            </w:pPr>
            <w:r w:rsidRPr="00C76394">
              <w:rPr>
                <w:b/>
                <w:bCs/>
                <w:i/>
                <w:noProof/>
                <w:lang w:eastAsia="en-GB"/>
              </w:rPr>
              <w:t>sps-AssistanceInfoReport</w:t>
            </w:r>
          </w:p>
          <w:p w14:paraId="7DEC0809" w14:textId="77777777" w:rsidR="003A2951" w:rsidRPr="00C76394" w:rsidRDefault="003A2951" w:rsidP="001E54A7">
            <w:pPr>
              <w:pStyle w:val="TAL"/>
              <w:rPr>
                <w:bCs/>
                <w:noProof/>
                <w:lang w:eastAsia="en-GB"/>
              </w:rPr>
            </w:pPr>
            <w:r w:rsidRPr="00C76394">
              <w:rPr>
                <w:bCs/>
                <w:kern w:val="2"/>
                <w:lang w:eastAsia="en-GB"/>
              </w:rPr>
              <w:t xml:space="preserve">Value TRUE indicates </w:t>
            </w:r>
            <w:r w:rsidRPr="00C76394">
              <w:rPr>
                <w:bCs/>
                <w:noProof/>
                <w:lang w:eastAsia="en-GB"/>
              </w:rPr>
              <w:t>that the UE is allowed to report SPS-AssistanceInformation.</w:t>
            </w:r>
          </w:p>
        </w:tc>
      </w:tr>
    </w:tbl>
    <w:p w14:paraId="2807D93E" w14:textId="77777777" w:rsidR="003A2951" w:rsidRPr="00C76394" w:rsidRDefault="003A2951" w:rsidP="003A2951"/>
    <w:p w14:paraId="5025DCF7" w14:textId="77777777" w:rsidR="003A2951" w:rsidRPr="00C76394" w:rsidRDefault="003A2951" w:rsidP="003A2951">
      <w:pPr>
        <w:pStyle w:val="NO"/>
      </w:pPr>
      <w:r w:rsidRPr="00C76394">
        <w:lastRenderedPageBreak/>
        <w:t>NOTE:</w:t>
      </w:r>
      <w:r w:rsidRPr="00C76394">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A2951" w:rsidRPr="00C76394" w14:paraId="13680592" w14:textId="77777777" w:rsidTr="001E54A7">
        <w:trPr>
          <w:cantSplit/>
          <w:tblHeader/>
        </w:trPr>
        <w:tc>
          <w:tcPr>
            <w:tcW w:w="2268" w:type="dxa"/>
          </w:tcPr>
          <w:p w14:paraId="579AC778" w14:textId="77777777" w:rsidR="003A2951" w:rsidRPr="00C76394" w:rsidRDefault="003A2951" w:rsidP="001E54A7">
            <w:pPr>
              <w:pStyle w:val="TAH"/>
              <w:rPr>
                <w:iCs/>
                <w:lang w:eastAsia="en-GB"/>
              </w:rPr>
            </w:pPr>
            <w:r w:rsidRPr="00C76394">
              <w:rPr>
                <w:iCs/>
                <w:lang w:eastAsia="en-GB"/>
              </w:rPr>
              <w:t>Conditional presence</w:t>
            </w:r>
          </w:p>
        </w:tc>
        <w:tc>
          <w:tcPr>
            <w:tcW w:w="7371" w:type="dxa"/>
          </w:tcPr>
          <w:p w14:paraId="67E33B54" w14:textId="77777777" w:rsidR="003A2951" w:rsidRPr="00C76394" w:rsidRDefault="003A2951" w:rsidP="001E54A7">
            <w:pPr>
              <w:pStyle w:val="TAH"/>
              <w:rPr>
                <w:lang w:eastAsia="en-GB"/>
              </w:rPr>
            </w:pPr>
            <w:r w:rsidRPr="00C76394">
              <w:rPr>
                <w:iCs/>
                <w:lang w:eastAsia="en-GB"/>
              </w:rPr>
              <w:t>Explanation</w:t>
            </w:r>
          </w:p>
        </w:tc>
      </w:tr>
      <w:tr w:rsidR="003A2951" w:rsidRPr="00C76394" w14:paraId="4BBC77CA" w14:textId="77777777" w:rsidTr="001E54A7">
        <w:trPr>
          <w:cantSplit/>
        </w:trPr>
        <w:tc>
          <w:tcPr>
            <w:tcW w:w="2268" w:type="dxa"/>
            <w:tcBorders>
              <w:top w:val="single" w:sz="4" w:space="0" w:color="808080"/>
              <w:left w:val="single" w:sz="4" w:space="0" w:color="808080"/>
              <w:bottom w:val="single" w:sz="4" w:space="0" w:color="808080"/>
              <w:right w:val="single" w:sz="4" w:space="0" w:color="808080"/>
            </w:tcBorders>
          </w:tcPr>
          <w:p w14:paraId="18AA75C7" w14:textId="77777777" w:rsidR="003A2951" w:rsidRPr="00C76394" w:rsidRDefault="003A2951" w:rsidP="001E54A7">
            <w:pPr>
              <w:pStyle w:val="TAL"/>
              <w:rPr>
                <w:i/>
                <w:noProof/>
                <w:lang w:eastAsia="en-GB"/>
              </w:rPr>
            </w:pPr>
            <w:r w:rsidRPr="00C76394">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E750E8F" w14:textId="77777777" w:rsidR="003A2951" w:rsidRPr="00C76394" w:rsidRDefault="003A2951" w:rsidP="001E54A7">
            <w:pPr>
              <w:pStyle w:val="TAL"/>
              <w:rPr>
                <w:b/>
                <w:lang w:eastAsia="en-GB"/>
              </w:rPr>
            </w:pPr>
            <w:r w:rsidRPr="00C76394">
              <w:rPr>
                <w:lang w:eastAsia="en-GB"/>
              </w:rPr>
              <w:t xml:space="preserve">The field is optionally present if </w:t>
            </w:r>
            <w:r w:rsidRPr="00C76394">
              <w:rPr>
                <w:i/>
                <w:noProof/>
                <w:lang w:eastAsia="en-GB"/>
              </w:rPr>
              <w:t>idc-Indication</w:t>
            </w:r>
            <w:r w:rsidRPr="00C76394">
              <w:rPr>
                <w:noProof/>
                <w:lang w:eastAsia="en-GB"/>
              </w:rPr>
              <w:t xml:space="preserve"> is present, need OR. </w:t>
            </w:r>
            <w:r w:rsidRPr="00C76394">
              <w:rPr>
                <w:lang w:eastAsia="en-GB"/>
              </w:rPr>
              <w:t>Otherwise the field is not present.</w:t>
            </w:r>
          </w:p>
        </w:tc>
      </w:tr>
    </w:tbl>
    <w:p w14:paraId="184C532E" w14:textId="77777777" w:rsidR="003A2951" w:rsidRPr="00580BE4" w:rsidRDefault="003A2951" w:rsidP="003A2951">
      <w:pPr>
        <w:rPr>
          <w:noProof/>
        </w:rPr>
      </w:pPr>
    </w:p>
    <w:p w14:paraId="1C0CD48D" w14:textId="77777777" w:rsidR="003A2951" w:rsidRDefault="003A2951">
      <w:pPr>
        <w:rPr>
          <w:noProof/>
        </w:rPr>
      </w:pPr>
    </w:p>
    <w:sectPr w:rsidR="003A29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29B58" w14:textId="77777777" w:rsidR="003D7781" w:rsidRDefault="003D7781">
      <w:r>
        <w:separator/>
      </w:r>
    </w:p>
  </w:endnote>
  <w:endnote w:type="continuationSeparator" w:id="0">
    <w:p w14:paraId="39927CE9" w14:textId="77777777" w:rsidR="003D7781" w:rsidRDefault="003D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6A26B" w14:textId="77777777" w:rsidR="003D7781" w:rsidRDefault="003D7781">
      <w:r>
        <w:separator/>
      </w:r>
    </w:p>
  </w:footnote>
  <w:footnote w:type="continuationSeparator" w:id="0">
    <w:p w14:paraId="72B3E67C" w14:textId="77777777" w:rsidR="003D7781" w:rsidRDefault="003D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r5">
    <w15:presenceInfo w15:providerId="None" w15:userId="Google (Frank Wu) r5"/>
  </w15:person>
  <w15:person w15:author="QC (Umesh)">
    <w15:presenceInfo w15:providerId="None" w15:userId="QC (Umesh)"/>
  </w15:person>
  <w15:person w15:author="Google (Frank Wu) r1">
    <w15:presenceInfo w15:providerId="None" w15:userId="Google (Frank Wu) r1"/>
  </w15:person>
  <w15:person w15:author="Google (Frank Wu) r6">
    <w15:presenceInfo w15:providerId="None" w15:userId="Google (Frank Wu) r6"/>
  </w15:person>
  <w15:person w15:author="Intel">
    <w15:presenceInfo w15:providerId="None" w15:userId="Intel"/>
  </w15:person>
  <w15:person w15:author="Google (Frank Wu) r7">
    <w15:presenceInfo w15:providerId="None" w15:userId="Google (Frank Wu) r7"/>
  </w15:person>
  <w15:person w15:author="Frank Wu v7">
    <w15:presenceInfo w15:providerId="None" w15:userId="Frank Wu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7C5"/>
    <w:rsid w:val="003609EF"/>
    <w:rsid w:val="0036231A"/>
    <w:rsid w:val="00374DD4"/>
    <w:rsid w:val="003A2951"/>
    <w:rsid w:val="003D7781"/>
    <w:rsid w:val="003E1A36"/>
    <w:rsid w:val="00410371"/>
    <w:rsid w:val="004242F1"/>
    <w:rsid w:val="004B75B7"/>
    <w:rsid w:val="004F210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2E94"/>
    <w:rsid w:val="007F7259"/>
    <w:rsid w:val="008040A8"/>
    <w:rsid w:val="0082005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C17"/>
    <w:rsid w:val="00B258BB"/>
    <w:rsid w:val="00B67B97"/>
    <w:rsid w:val="00B968C8"/>
    <w:rsid w:val="00BA3EC5"/>
    <w:rsid w:val="00BA51D9"/>
    <w:rsid w:val="00BB5DFC"/>
    <w:rsid w:val="00BD279D"/>
    <w:rsid w:val="00BD6BB8"/>
    <w:rsid w:val="00C0112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440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61B7A-3DD2-49DA-84F4-6D84DE8DA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2914</Words>
  <Characters>16615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13</cp:revision>
  <cp:lastPrinted>1899-12-31T23:00:00Z</cp:lastPrinted>
  <dcterms:created xsi:type="dcterms:W3CDTF">2020-02-03T08:32:00Z</dcterms:created>
  <dcterms:modified xsi:type="dcterms:W3CDTF">2022-05-27T05:46:00Z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